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ECE8B9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613337">
        <w:rPr>
          <w:rFonts w:ascii="Arial" w:eastAsia="Times New Roman" w:hAnsi="Arial"/>
          <w:b/>
          <w:noProof/>
          <w:sz w:val="24"/>
        </w:rPr>
        <w:t>4</w:t>
      </w:r>
      <w:r w:rsidR="00F50D63">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613337">
        <w:rPr>
          <w:rFonts w:ascii="Arial" w:eastAsia="Times New Roman" w:hAnsi="Arial"/>
          <w:b/>
          <w:i/>
          <w:noProof/>
          <w:sz w:val="28"/>
        </w:rPr>
        <w:t>5</w:t>
      </w:r>
      <w:r w:rsidR="00F50D63">
        <w:rPr>
          <w:rFonts w:ascii="Arial" w:eastAsia="Times New Roman" w:hAnsi="Arial"/>
          <w:b/>
          <w:i/>
          <w:noProof/>
          <w:sz w:val="28"/>
        </w:rPr>
        <w:t>2319</w:t>
      </w:r>
      <w:r w:rsidRPr="00E12164">
        <w:rPr>
          <w:rFonts w:ascii="Arial" w:eastAsia="Times New Roman" w:hAnsi="Arial"/>
          <w:b/>
          <w:i/>
          <w:noProof/>
          <w:sz w:val="28"/>
        </w:rPr>
        <w:fldChar w:fldCharType="end"/>
      </w:r>
    </w:p>
    <w:p w14:paraId="5F481FDA" w14:textId="1E370AB4" w:rsidR="00496E3B" w:rsidRPr="00F541E0" w:rsidRDefault="003B66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3D0479">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F50D63">
        <w:rPr>
          <w:rFonts w:ascii="Arial" w:hAnsi="Arial"/>
          <w:b/>
          <w:noProof/>
          <w:sz w:val="24"/>
          <w:szCs w:val="24"/>
          <w:lang w:eastAsia="ja-JP"/>
        </w:rPr>
        <w:t>5xxxx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A9F8FC" w:rsidR="0066336B" w:rsidRDefault="00B96C33">
            <w:pPr>
              <w:pStyle w:val="CRCoverPage"/>
              <w:spacing w:after="0"/>
              <w:rPr>
                <w:noProof/>
              </w:rPr>
            </w:pPr>
            <w:r>
              <w:rPr>
                <w:rFonts w:hint="eastAsia"/>
                <w:b/>
                <w:noProof/>
                <w:sz w:val="28"/>
                <w:lang w:eastAsia="zh-CN"/>
              </w:rPr>
              <w:t>0</w:t>
            </w:r>
            <w:r w:rsidR="0022692D">
              <w:rPr>
                <w:b/>
                <w:noProof/>
                <w:sz w:val="28"/>
                <w:lang w:eastAsia="zh-CN"/>
              </w:rPr>
              <w:t>1</w:t>
            </w:r>
            <w:r w:rsidR="00F50D63">
              <w:rPr>
                <w:b/>
                <w:noProof/>
                <w:sz w:val="28"/>
                <w:lang w:eastAsia="zh-CN"/>
              </w:rPr>
              <w:t>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B438FE" w:rsidR="0066336B" w:rsidRDefault="00F50D63">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E3714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13337">
              <w:rPr>
                <w:b/>
                <w:noProof/>
                <w:sz w:val="28"/>
                <w:lang w:eastAsia="zh-CN"/>
              </w:rPr>
              <w:t>9</w:t>
            </w:r>
            <w:r w:rsidR="008C6891">
              <w:rPr>
                <w:b/>
                <w:noProof/>
                <w:sz w:val="28"/>
              </w:rPr>
              <w:t>.</w:t>
            </w:r>
            <w:r w:rsidR="00613337">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81B15" w:rsidR="0066336B" w:rsidRDefault="008715BF" w:rsidP="00563044">
            <w:pPr>
              <w:pStyle w:val="CRCoverPage"/>
              <w:spacing w:after="0"/>
              <w:rPr>
                <w:noProof/>
                <w:lang w:eastAsia="zh-CN"/>
              </w:rPr>
            </w:pPr>
            <w:r>
              <w:rPr>
                <w:noProof/>
                <w:lang w:eastAsia="zh-CN"/>
              </w:rPr>
              <w:t xml:space="preserve">Updates on </w:t>
            </w:r>
            <w:r w:rsidR="003A586D">
              <w:rPr>
                <w:rFonts w:hint="eastAsia"/>
                <w:noProof/>
                <w:lang w:eastAsia="zh-CN"/>
              </w:rPr>
              <w:t>relay</w:t>
            </w:r>
            <w:r>
              <w:rPr>
                <w:noProof/>
                <w:lang w:eastAsia="zh-CN"/>
              </w:rPr>
              <w:t xml:space="preserve"> MRI</w:t>
            </w:r>
            <w:r w:rsidR="005A21D8">
              <w:rPr>
                <w:rFonts w:hint="eastAsia"/>
                <w:noProof/>
                <w:lang w:eastAsia="zh-CN"/>
              </w:rPr>
              <w:t xml:space="preserve"> over N6 for </w:t>
            </w:r>
            <w:r w:rsidR="003A586D">
              <w:rPr>
                <w:rFonts w:hint="eastAsia"/>
                <w:noProof/>
                <w:lang w:eastAsia="zh-CN"/>
              </w:rPr>
              <w:t>e2e encrypted traffic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729E86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225AE0" w:rsidR="0066336B" w:rsidRDefault="00C4625C">
            <w:pPr>
              <w:pStyle w:val="CRCoverPage"/>
              <w:spacing w:after="0"/>
              <w:ind w:left="100"/>
              <w:rPr>
                <w:noProof/>
                <w:lang w:eastAsia="zh-CN"/>
              </w:rPr>
            </w:pPr>
            <w:r>
              <w:rPr>
                <w:rFonts w:hint="eastAsia"/>
                <w:noProof/>
                <w:lang w:eastAsia="zh-CN"/>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72BE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13337">
              <w:rPr>
                <w:noProof/>
              </w:rPr>
              <w:t>5</w:t>
            </w:r>
            <w:r w:rsidR="008C6891">
              <w:rPr>
                <w:noProof/>
              </w:rPr>
              <w:t>-</w:t>
            </w:r>
            <w:r w:rsidR="00613337">
              <w:rPr>
                <w:noProof/>
              </w:rPr>
              <w:t>03</w:t>
            </w:r>
            <w:r w:rsidR="008C6891" w:rsidRPr="00CD6603">
              <w:rPr>
                <w:noProof/>
              </w:rPr>
              <w:t>-</w:t>
            </w:r>
            <w:r>
              <w:rPr>
                <w:noProof/>
              </w:rPr>
              <w:fldChar w:fldCharType="end"/>
            </w:r>
            <w:r w:rsidR="00613337">
              <w:rPr>
                <w:noProof/>
                <w:lang w:eastAsia="zh-CN"/>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CDDA" w14:textId="17E3CFA7" w:rsidR="006C26AC" w:rsidRDefault="00BF2EB3" w:rsidP="00A74EDF">
            <w:pPr>
              <w:rPr>
                <w:rFonts w:ascii="Arial" w:hAnsi="Arial"/>
                <w:noProof/>
                <w:lang w:eastAsia="zh-CN"/>
              </w:rPr>
            </w:pPr>
            <w:r>
              <w:rPr>
                <w:rFonts w:ascii="Arial" w:hAnsi="Arial" w:hint="eastAsia"/>
                <w:noProof/>
                <w:lang w:eastAsia="zh-CN"/>
              </w:rPr>
              <w:t>TS 23.501 clause 5.37.9 defined requirements to support</w:t>
            </w:r>
            <w:r w:rsidRPr="00BF2EB3">
              <w:rPr>
                <w:rFonts w:ascii="Arial" w:hAnsi="Arial"/>
                <w:noProof/>
                <w:lang w:eastAsia="zh-CN"/>
              </w:rPr>
              <w:t xml:space="preserve"> transferring media related information over N6</w:t>
            </w:r>
            <w:r>
              <w:rPr>
                <w:rFonts w:ascii="Arial" w:hAnsi="Arial" w:hint="eastAsia"/>
                <w:noProof/>
                <w:lang w:eastAsia="zh-CN"/>
              </w:rPr>
              <w:t xml:space="preserve">. TS 33.501 clause upon the approved TS 33.501 CR 2107 (S3-251127) also defined clause </w:t>
            </w:r>
            <w:r w:rsidR="002856EB">
              <w:rPr>
                <w:rFonts w:ascii="Arial" w:hAnsi="Arial"/>
                <w:noProof/>
                <w:lang w:eastAsia="zh-CN"/>
              </w:rPr>
              <w:t>18</w:t>
            </w:r>
            <w:r w:rsidRPr="00BF2EB3">
              <w:rPr>
                <w:rFonts w:ascii="Arial" w:hAnsi="Arial"/>
                <w:noProof/>
                <w:lang w:eastAsia="zh-CN"/>
              </w:rPr>
              <w:tab/>
              <w:t>Protection of XRM media related information</w:t>
            </w:r>
            <w:r>
              <w:rPr>
                <w:rFonts w:ascii="Arial" w:hAnsi="Arial" w:hint="eastAsia"/>
                <w:noProof/>
                <w:lang w:eastAsia="zh-CN"/>
              </w:rPr>
              <w:t>.</w:t>
            </w:r>
          </w:p>
          <w:p w14:paraId="6C1EFD63" w14:textId="77777777" w:rsidR="00003E83" w:rsidRDefault="00003E83" w:rsidP="00A74EDF">
            <w:pPr>
              <w:rPr>
                <w:rFonts w:ascii="Arial" w:hAnsi="Arial"/>
                <w:noProof/>
                <w:lang w:eastAsia="zh-CN"/>
              </w:rPr>
            </w:pPr>
            <w:r>
              <w:rPr>
                <w:rFonts w:ascii="Arial" w:hAnsi="Arial" w:hint="eastAsia"/>
                <w:noProof/>
                <w:lang w:eastAsia="zh-CN"/>
              </w:rPr>
              <w:t xml:space="preserve">Hence needs to updated in this TS </w:t>
            </w:r>
            <w:r w:rsidR="00BF2EB3">
              <w:rPr>
                <w:rFonts w:ascii="Arial" w:hAnsi="Arial" w:hint="eastAsia"/>
                <w:noProof/>
                <w:lang w:eastAsia="zh-CN"/>
              </w:rPr>
              <w:t>accordingly to support</w:t>
            </w:r>
            <w:r>
              <w:rPr>
                <w:rFonts w:ascii="Arial" w:hAnsi="Arial" w:hint="eastAsia"/>
                <w:noProof/>
                <w:lang w:eastAsia="zh-CN"/>
              </w:rPr>
              <w:t xml:space="preserve"> interworking with DN for e2e encrypted </w:t>
            </w:r>
            <w:r w:rsidR="00BF2EB3">
              <w:rPr>
                <w:rFonts w:ascii="Arial" w:hAnsi="Arial" w:hint="eastAsia"/>
                <w:noProof/>
                <w:lang w:eastAsia="zh-CN"/>
              </w:rPr>
              <w:t xml:space="preserve">XRM </w:t>
            </w:r>
            <w:r>
              <w:rPr>
                <w:rFonts w:ascii="Arial" w:hAnsi="Arial" w:hint="eastAsia"/>
                <w:noProof/>
                <w:lang w:eastAsia="zh-CN"/>
              </w:rPr>
              <w:t xml:space="preserve">traffic </w:t>
            </w:r>
            <w:r w:rsidR="00BF2EB3">
              <w:rPr>
                <w:rFonts w:ascii="Arial" w:hAnsi="Arial" w:hint="eastAsia"/>
                <w:noProof/>
                <w:lang w:eastAsia="zh-CN"/>
              </w:rPr>
              <w:t>transfering protected Media Related Information</w:t>
            </w:r>
            <w:r>
              <w:rPr>
                <w:rFonts w:ascii="Arial" w:hAnsi="Arial" w:hint="eastAsia"/>
                <w:noProof/>
                <w:lang w:eastAsia="zh-CN"/>
              </w:rPr>
              <w:t>.</w:t>
            </w:r>
          </w:p>
          <w:p w14:paraId="5650EC35" w14:textId="11CC7D4E" w:rsidR="008715BF" w:rsidRPr="00CE1609" w:rsidRDefault="008715BF" w:rsidP="00A74EDF">
            <w:pPr>
              <w:rPr>
                <w:rFonts w:ascii="Arial" w:hAnsi="Arial"/>
                <w:noProof/>
                <w:lang w:eastAsia="zh-CN"/>
              </w:rPr>
            </w:pPr>
            <w:r>
              <w:rPr>
                <w:rFonts w:ascii="Arial" w:hAnsi="Arial"/>
                <w:noProof/>
                <w:lang w:eastAsia="zh-CN"/>
              </w:rPr>
              <w:t>Upon the agreed TS 29.561 CR 0167 (C3-251655), the left scope of MRI format definition, proxying UDP Datagram and QUIC-aware proxying using HTTP to be further discussed and aligned.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576E7C" w:rsidR="00D72044" w:rsidRDefault="00D00CD2" w:rsidP="00317455">
            <w:pPr>
              <w:pStyle w:val="CRCoverPage"/>
              <w:spacing w:after="0"/>
              <w:ind w:left="100"/>
              <w:rPr>
                <w:lang w:eastAsia="zh-CN"/>
              </w:rPr>
            </w:pPr>
            <w:r>
              <w:rPr>
                <w:rFonts w:hint="eastAsia"/>
                <w:lang w:eastAsia="zh-CN"/>
              </w:rPr>
              <w:t xml:space="preserve">Updating </w:t>
            </w:r>
            <w:r w:rsidR="003147CF">
              <w:rPr>
                <w:rFonts w:hint="eastAsia"/>
                <w:lang w:eastAsia="zh-CN"/>
              </w:rPr>
              <w:t>interworking with DN for relay media related information over N6 for e2e encrypted traffic.</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733009"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3147CF">
              <w:rPr>
                <w:rFonts w:hint="eastAsia"/>
                <w:noProof/>
                <w:lang w:eastAsia="zh-CN"/>
              </w:rPr>
              <w:t>relaying media related information over N6 for e2e encrypted traffic</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0A89EC" w:rsidR="0066336B" w:rsidRDefault="008715BF">
            <w:pPr>
              <w:pStyle w:val="CRCoverPage"/>
              <w:spacing w:after="0"/>
              <w:ind w:left="100"/>
              <w:rPr>
                <w:noProof/>
                <w:lang w:eastAsia="zh-CN"/>
              </w:rPr>
            </w:pPr>
            <w:r>
              <w:rPr>
                <w:noProof/>
                <w:lang w:eastAsia="zh-CN"/>
              </w:rPr>
              <w:t>22.2, 22.3.2, 22.3.4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1DFAD4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ACEBD3" w:rsidR="0066336B" w:rsidRDefault="00D00CD2">
            <w:pPr>
              <w:pStyle w:val="CRCoverPage"/>
              <w:spacing w:after="0"/>
              <w:jc w:val="center"/>
              <w:rPr>
                <w:b/>
                <w:caps/>
                <w:noProof/>
                <w:lang w:eastAsia="zh-CN"/>
              </w:rPr>
            </w:pPr>
            <w:r>
              <w:rPr>
                <w:rFonts w:hint="eastAsia"/>
                <w:b/>
                <w:caps/>
                <w:noProof/>
                <w:lang w:eastAsia="zh-CN"/>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5EF733" w:rsidR="00791FD3" w:rsidRDefault="00D00CD2">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95FF8E7" w14:textId="77777777" w:rsidR="00E3086F" w:rsidRDefault="00E3086F" w:rsidP="00E3086F">
      <w:pPr>
        <w:pStyle w:val="Heading2"/>
        <w:rPr>
          <w:noProof/>
        </w:rPr>
      </w:pPr>
      <w:bookmarkStart w:id="1" w:name="_Toc185516505"/>
      <w:bookmarkStart w:id="2" w:name="_Toc130551195"/>
      <w:r>
        <w:rPr>
          <w:noProof/>
        </w:rPr>
        <w:t>22.2</w:t>
      </w:r>
      <w:r>
        <w:rPr>
          <w:noProof/>
        </w:rPr>
        <w:tab/>
        <w:t>Media Related Information</w:t>
      </w:r>
      <w:bookmarkEnd w:id="1"/>
    </w:p>
    <w:p w14:paraId="61DC8A83" w14:textId="35B6A3AC" w:rsidR="00E3086F" w:rsidRPr="00D14534" w:rsidDel="004134BC" w:rsidRDefault="00E3086F" w:rsidP="00E3086F">
      <w:pPr>
        <w:pStyle w:val="EditorsNote"/>
        <w:rPr>
          <w:del w:id="3" w:author="Ericsson_Maria Liang_r2" w:date="2025-03-07T23:52:00Z"/>
        </w:rPr>
      </w:pPr>
      <w:del w:id="4" w:author="Ericsson_Maria Liang_r2" w:date="2025-03-07T23:52:00Z">
        <w:r w:rsidRPr="00D14534" w:rsidDel="004134BC">
          <w:delText>Editor</w:delText>
        </w:r>
        <w:r w:rsidDel="004134BC">
          <w:delText>'</w:delText>
        </w:r>
        <w:r w:rsidRPr="00D14534" w:rsidDel="004134BC">
          <w:delText>s Note:</w:delText>
        </w:r>
        <w:r w:rsidDel="004134BC">
          <w:tab/>
        </w:r>
        <w:r w:rsidRPr="00D14534" w:rsidDel="004134BC">
          <w:delText>Details about format, encoding are to be further specified.</w:delText>
        </w:r>
      </w:del>
    </w:p>
    <w:p w14:paraId="53921383" w14:textId="53B1A409" w:rsidR="004134BC" w:rsidRPr="004134BC" w:rsidRDefault="004134BC" w:rsidP="00367FF7">
      <w:pPr>
        <w:rPr>
          <w:ins w:id="5" w:author="Ericsson_Maria Liang_r2" w:date="2025-03-07T23:43:00Z"/>
        </w:rPr>
      </w:pPr>
      <w:ins w:id="6" w:author="Ericsson_Maria Liang_r2" w:date="2025-03-07T23:43:00Z">
        <w:r w:rsidRPr="004134BC">
          <w:t xml:space="preserve">Media Related Information supporting information fields as defined in 3GPP TS 23.501 [2] shall be </w:t>
        </w:r>
      </w:ins>
      <w:ins w:id="7" w:author="MOTO-6" w:date="2025-04-08T20:19:00Z">
        <w:r w:rsidR="00AE38BD">
          <w:t xml:space="preserve">byte-aligned and </w:t>
        </w:r>
      </w:ins>
      <w:ins w:id="8" w:author="Ericsson_Maria Liang_r2" w:date="2025-03-07T23:43:00Z">
        <w:r w:rsidRPr="004134BC">
          <w:t>coded as shown in Figure 22.2.1 and Table 22.2.1.</w:t>
        </w:r>
      </w:ins>
      <w:ins w:id="9" w:author="Ericsson_Maria Liang_r2" w:date="2025-03-14T19:11:00Z">
        <w:r w:rsidR="00704FFF">
          <w:t xml:space="preserve"> The </w:t>
        </w:r>
      </w:ins>
      <w:ins w:id="10" w:author="Ericsson_Maria Liang_r3" w:date="2025-04-03T20:34:00Z">
        <w:r w:rsidR="00544C2D">
          <w:t>dynamic presence of the included IE</w:t>
        </w:r>
      </w:ins>
      <w:ins w:id="11" w:author="Ericsson_Maria Liang_r3" w:date="2025-04-03T20:35:00Z">
        <w:r w:rsidR="0061789F">
          <w:t>(</w:t>
        </w:r>
      </w:ins>
      <w:ins w:id="12" w:author="Ericsson_Maria Liang_r3" w:date="2025-04-03T20:34:00Z">
        <w:r w:rsidR="0061789F">
          <w:t>s</w:t>
        </w:r>
      </w:ins>
      <w:ins w:id="13" w:author="Ericsson_Maria Liang_r3" w:date="2025-04-03T20:35:00Z">
        <w:r w:rsidR="0061789F">
          <w:t>)</w:t>
        </w:r>
      </w:ins>
      <w:ins w:id="14" w:author="Ericsson_Maria Liang_r3" w:date="2025-04-03T20:34:00Z">
        <w:r w:rsidR="0061789F">
          <w:t xml:space="preserve"> depen</w:t>
        </w:r>
      </w:ins>
      <w:ins w:id="15" w:author="Ericsson_Maria Liang_r3" w:date="2025-04-03T20:35:00Z">
        <w:r w:rsidR="0061789F">
          <w:t xml:space="preserve">ds on the Bitmask in </w:t>
        </w:r>
      </w:ins>
      <w:ins w:id="16" w:author="Ericsson_Maria Liang_r2" w:date="2025-03-14T19:11:00Z">
        <w:r w:rsidR="00704FFF">
          <w:t xml:space="preserve">octet 0 </w:t>
        </w:r>
      </w:ins>
      <w:ins w:id="17" w:author="Ericsson_Maria Liang_r2" w:date="2025-03-14T19:41:00Z">
        <w:r w:rsidR="00DE7F62">
          <w:t>and</w:t>
        </w:r>
      </w:ins>
      <w:ins w:id="18" w:author="Ericsson_Maria Liang_r2" w:date="2025-03-14T19:40:00Z">
        <w:r w:rsidR="00DE7F62">
          <w:t xml:space="preserve"> reserved octet 1</w:t>
        </w:r>
      </w:ins>
      <w:ins w:id="19" w:author="Ericsson_Maria Liang_r3" w:date="2025-04-03T20:35:00Z">
        <w:r w:rsidR="0061789F">
          <w:t>, only the I</w:t>
        </w:r>
      </w:ins>
      <w:ins w:id="20" w:author="Ericsson_Maria Liang_r3" w:date="2025-04-03T20:36:00Z">
        <w:r w:rsidR="0061789F">
          <w:t xml:space="preserve">E(s) included in the sequenced </w:t>
        </w:r>
        <w:proofErr w:type="spellStart"/>
        <w:r w:rsidR="0061789F">
          <w:t>Bitmaks</w:t>
        </w:r>
        <w:proofErr w:type="spellEnd"/>
        <w:r w:rsidR="0061789F">
          <w:t xml:space="preserve"> shall be present in sequence</w:t>
        </w:r>
      </w:ins>
      <w:ins w:id="21" w:author="Ericsson_Maria Liang_r3" w:date="2025-04-03T20:37:00Z">
        <w:r w:rsidR="00245540">
          <w:t xml:space="preserve"> as below described</w:t>
        </w:r>
      </w:ins>
      <w:ins w:id="22" w:author="Ericsson_Maria Liang_r3" w:date="2025-04-03T20:36:00Z">
        <w:r w:rsidR="0061789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
        <w:gridCol w:w="12"/>
        <w:gridCol w:w="270"/>
        <w:gridCol w:w="259"/>
        <w:gridCol w:w="11"/>
        <w:gridCol w:w="272"/>
        <w:gridCol w:w="270"/>
        <w:gridCol w:w="270"/>
        <w:gridCol w:w="270"/>
        <w:gridCol w:w="268"/>
        <w:gridCol w:w="82"/>
        <w:gridCol w:w="10"/>
        <w:gridCol w:w="270"/>
        <w:gridCol w:w="275"/>
        <w:gridCol w:w="273"/>
        <w:gridCol w:w="270"/>
        <w:gridCol w:w="270"/>
        <w:gridCol w:w="270"/>
        <w:gridCol w:w="270"/>
        <w:gridCol w:w="260"/>
        <w:gridCol w:w="283"/>
        <w:gridCol w:w="272"/>
        <w:gridCol w:w="270"/>
        <w:gridCol w:w="270"/>
        <w:gridCol w:w="270"/>
        <w:gridCol w:w="270"/>
        <w:gridCol w:w="270"/>
        <w:gridCol w:w="245"/>
        <w:gridCol w:w="25"/>
        <w:gridCol w:w="11"/>
        <w:gridCol w:w="259"/>
        <w:gridCol w:w="270"/>
        <w:gridCol w:w="270"/>
        <w:gridCol w:w="270"/>
        <w:gridCol w:w="270"/>
        <w:gridCol w:w="270"/>
        <w:gridCol w:w="270"/>
        <w:gridCol w:w="284"/>
      </w:tblGrid>
      <w:tr w:rsidR="00931CA1" w:rsidRPr="004134BC" w14:paraId="62A8D728" w14:textId="77777777" w:rsidTr="006C3DED">
        <w:trPr>
          <w:cantSplit/>
          <w:trHeight w:val="301"/>
          <w:jc w:val="center"/>
          <w:ins w:id="23" w:author="Ericsson_Maria Liang_r2" w:date="2025-03-14T17:20:00Z"/>
        </w:trPr>
        <w:tc>
          <w:tcPr>
            <w:tcW w:w="2797" w:type="dxa"/>
            <w:gridSpan w:val="14"/>
            <w:tcBorders>
              <w:top w:val="nil"/>
              <w:left w:val="nil"/>
              <w:bottom w:val="nil"/>
              <w:right w:val="nil"/>
            </w:tcBorders>
            <w:hideMark/>
          </w:tcPr>
          <w:p w14:paraId="78A6C2AD" w14:textId="77777777" w:rsidR="00931CA1" w:rsidRPr="004134BC" w:rsidRDefault="00931CA1" w:rsidP="008D0670">
            <w:pPr>
              <w:pStyle w:val="TAC"/>
              <w:jc w:val="left"/>
              <w:rPr>
                <w:ins w:id="24" w:author="Ericsson_Maria Liang_r2" w:date="2025-03-14T17:20:00Z"/>
                <w:lang w:eastAsia="en-GB"/>
              </w:rPr>
            </w:pPr>
            <w:ins w:id="25" w:author="Ericsson_Maria Liang_r2" w:date="2025-03-14T17:20:00Z">
              <w:r w:rsidRPr="004134BC">
                <w:rPr>
                  <w:lang w:eastAsia="en-GB"/>
                </w:rPr>
                <w:t>0</w:t>
              </w:r>
            </w:ins>
          </w:p>
        </w:tc>
        <w:tc>
          <w:tcPr>
            <w:tcW w:w="2708" w:type="dxa"/>
            <w:gridSpan w:val="10"/>
            <w:tcBorders>
              <w:top w:val="nil"/>
              <w:left w:val="nil"/>
              <w:bottom w:val="nil"/>
              <w:right w:val="nil"/>
            </w:tcBorders>
          </w:tcPr>
          <w:p w14:paraId="308751C6" w14:textId="77777777" w:rsidR="00931CA1" w:rsidRPr="004134BC" w:rsidRDefault="00931CA1" w:rsidP="008D0670">
            <w:pPr>
              <w:pStyle w:val="TAC"/>
              <w:jc w:val="left"/>
              <w:rPr>
                <w:ins w:id="26" w:author="Ericsson_Maria Liang_r2" w:date="2025-03-14T17:20:00Z"/>
                <w:lang w:eastAsia="en-GB"/>
              </w:rPr>
            </w:pPr>
            <w:ins w:id="27" w:author="Ericsson_Maria Liang_r2" w:date="2025-03-14T17:20:00Z">
              <w:r w:rsidRPr="004134BC">
                <w:rPr>
                  <w:lang w:eastAsia="en-GB"/>
                </w:rPr>
                <w:t>1</w:t>
              </w:r>
            </w:ins>
          </w:p>
        </w:tc>
        <w:tc>
          <w:tcPr>
            <w:tcW w:w="2700" w:type="dxa"/>
            <w:gridSpan w:val="12"/>
            <w:tcBorders>
              <w:top w:val="nil"/>
              <w:left w:val="nil"/>
              <w:bottom w:val="nil"/>
              <w:right w:val="nil"/>
            </w:tcBorders>
          </w:tcPr>
          <w:p w14:paraId="5258D432" w14:textId="77777777" w:rsidR="00931CA1" w:rsidRPr="004134BC" w:rsidRDefault="00931CA1" w:rsidP="008D0670">
            <w:pPr>
              <w:pStyle w:val="TAC"/>
              <w:jc w:val="left"/>
              <w:rPr>
                <w:ins w:id="28" w:author="Ericsson_Maria Liang_r2" w:date="2025-03-14T17:20:00Z"/>
                <w:lang w:eastAsia="en-GB"/>
              </w:rPr>
            </w:pPr>
            <w:ins w:id="29" w:author="Ericsson_Maria Liang_r2" w:date="2025-03-14T17:20:00Z">
              <w:r w:rsidRPr="004134BC">
                <w:rPr>
                  <w:lang w:eastAsia="en-GB"/>
                </w:rPr>
                <w:t>2</w:t>
              </w:r>
            </w:ins>
          </w:p>
        </w:tc>
        <w:tc>
          <w:tcPr>
            <w:tcW w:w="554" w:type="dxa"/>
            <w:gridSpan w:val="2"/>
            <w:tcBorders>
              <w:top w:val="nil"/>
              <w:left w:val="nil"/>
              <w:bottom w:val="nil"/>
              <w:right w:val="nil"/>
            </w:tcBorders>
          </w:tcPr>
          <w:p w14:paraId="34D17601" w14:textId="77777777" w:rsidR="00931CA1" w:rsidRPr="004134BC" w:rsidRDefault="00931CA1" w:rsidP="008D0670">
            <w:pPr>
              <w:pStyle w:val="TAC"/>
              <w:jc w:val="left"/>
              <w:rPr>
                <w:ins w:id="30" w:author="Ericsson_Maria Liang_r2" w:date="2025-03-14T17:20:00Z"/>
                <w:lang w:eastAsia="en-GB"/>
              </w:rPr>
            </w:pPr>
            <w:ins w:id="31" w:author="Ericsson_Maria Liang_r2" w:date="2025-03-14T17:20:00Z">
              <w:r w:rsidRPr="004134BC">
                <w:rPr>
                  <w:lang w:eastAsia="en-GB"/>
                </w:rPr>
                <w:t>3</w:t>
              </w:r>
            </w:ins>
          </w:p>
        </w:tc>
      </w:tr>
      <w:tr w:rsidR="00931CA1" w:rsidRPr="008D0670" w14:paraId="60164F0A" w14:textId="77777777" w:rsidTr="006C3DED">
        <w:trPr>
          <w:cantSplit/>
          <w:trHeight w:val="301"/>
          <w:jc w:val="center"/>
          <w:ins w:id="32" w:author="Ericsson_Maria Liang_r2" w:date="2025-03-14T17:20:00Z"/>
        </w:trPr>
        <w:tc>
          <w:tcPr>
            <w:tcW w:w="270" w:type="dxa"/>
            <w:gridSpan w:val="2"/>
            <w:tcBorders>
              <w:top w:val="nil"/>
              <w:left w:val="nil"/>
              <w:bottom w:val="single" w:sz="4" w:space="0" w:color="auto"/>
              <w:right w:val="nil"/>
            </w:tcBorders>
          </w:tcPr>
          <w:p w14:paraId="02530EB9" w14:textId="77777777" w:rsidR="00931CA1" w:rsidRPr="008D0670" w:rsidRDefault="00931CA1" w:rsidP="008D0670">
            <w:pPr>
              <w:pStyle w:val="TAC"/>
              <w:rPr>
                <w:ins w:id="33" w:author="Ericsson_Maria Liang_r2" w:date="2025-03-14T17:20:00Z"/>
              </w:rPr>
            </w:pPr>
            <w:ins w:id="34" w:author="Ericsson_Maria Liang_r2" w:date="2025-03-14T17:20:00Z">
              <w:r w:rsidRPr="008D0670">
                <w:t>0</w:t>
              </w:r>
            </w:ins>
          </w:p>
        </w:tc>
        <w:tc>
          <w:tcPr>
            <w:tcW w:w="270" w:type="dxa"/>
            <w:tcBorders>
              <w:top w:val="nil"/>
              <w:left w:val="nil"/>
              <w:bottom w:val="single" w:sz="4" w:space="0" w:color="auto"/>
              <w:right w:val="nil"/>
            </w:tcBorders>
          </w:tcPr>
          <w:p w14:paraId="476885FB" w14:textId="77777777" w:rsidR="00931CA1" w:rsidRPr="008D0670" w:rsidRDefault="00931CA1" w:rsidP="008D0670">
            <w:pPr>
              <w:pStyle w:val="TAC"/>
              <w:rPr>
                <w:ins w:id="35" w:author="Ericsson_Maria Liang_r2" w:date="2025-03-14T17:20:00Z"/>
              </w:rPr>
            </w:pPr>
            <w:ins w:id="36" w:author="Ericsson_Maria Liang_r2" w:date="2025-03-14T17:20:00Z">
              <w:r w:rsidRPr="008D0670">
                <w:t>1</w:t>
              </w:r>
            </w:ins>
          </w:p>
        </w:tc>
        <w:tc>
          <w:tcPr>
            <w:tcW w:w="270" w:type="dxa"/>
            <w:gridSpan w:val="2"/>
            <w:tcBorders>
              <w:top w:val="nil"/>
              <w:left w:val="nil"/>
              <w:bottom w:val="single" w:sz="4" w:space="0" w:color="auto"/>
              <w:right w:val="nil"/>
            </w:tcBorders>
          </w:tcPr>
          <w:p w14:paraId="0FE8BF90" w14:textId="77777777" w:rsidR="00931CA1" w:rsidRPr="008D0670" w:rsidRDefault="00931CA1" w:rsidP="008D0670">
            <w:pPr>
              <w:pStyle w:val="TAC"/>
              <w:rPr>
                <w:ins w:id="37" w:author="Ericsson_Maria Liang_r2" w:date="2025-03-14T17:20:00Z"/>
              </w:rPr>
            </w:pPr>
            <w:ins w:id="38" w:author="Ericsson_Maria Liang_r2" w:date="2025-03-14T17:20:00Z">
              <w:r w:rsidRPr="008D0670">
                <w:t>2</w:t>
              </w:r>
            </w:ins>
          </w:p>
        </w:tc>
        <w:tc>
          <w:tcPr>
            <w:tcW w:w="272" w:type="dxa"/>
            <w:tcBorders>
              <w:top w:val="nil"/>
              <w:left w:val="nil"/>
              <w:bottom w:val="single" w:sz="4" w:space="0" w:color="auto"/>
              <w:right w:val="nil"/>
            </w:tcBorders>
          </w:tcPr>
          <w:p w14:paraId="6F09A577" w14:textId="77777777" w:rsidR="00931CA1" w:rsidRPr="008D0670" w:rsidRDefault="00931CA1" w:rsidP="008D0670">
            <w:pPr>
              <w:pStyle w:val="TAC"/>
              <w:rPr>
                <w:ins w:id="39" w:author="Ericsson_Maria Liang_r2" w:date="2025-03-14T17:20:00Z"/>
              </w:rPr>
            </w:pPr>
            <w:ins w:id="40" w:author="Ericsson_Maria Liang_r2" w:date="2025-03-14T17:20:00Z">
              <w:r w:rsidRPr="008D0670">
                <w:t>3</w:t>
              </w:r>
            </w:ins>
          </w:p>
        </w:tc>
        <w:tc>
          <w:tcPr>
            <w:tcW w:w="270" w:type="dxa"/>
            <w:tcBorders>
              <w:top w:val="nil"/>
              <w:left w:val="nil"/>
              <w:bottom w:val="single" w:sz="4" w:space="0" w:color="auto"/>
              <w:right w:val="nil"/>
            </w:tcBorders>
          </w:tcPr>
          <w:p w14:paraId="601DC23C" w14:textId="77777777" w:rsidR="00931CA1" w:rsidRPr="008D0670" w:rsidRDefault="00931CA1" w:rsidP="008D0670">
            <w:pPr>
              <w:pStyle w:val="TAC"/>
              <w:rPr>
                <w:ins w:id="41" w:author="Ericsson_Maria Liang_r2" w:date="2025-03-14T17:20:00Z"/>
              </w:rPr>
            </w:pPr>
            <w:ins w:id="42" w:author="Ericsson_Maria Liang_r2" w:date="2025-03-14T17:20:00Z">
              <w:r w:rsidRPr="008D0670">
                <w:t>4</w:t>
              </w:r>
            </w:ins>
          </w:p>
        </w:tc>
        <w:tc>
          <w:tcPr>
            <w:tcW w:w="270" w:type="dxa"/>
            <w:tcBorders>
              <w:top w:val="nil"/>
              <w:left w:val="nil"/>
              <w:bottom w:val="single" w:sz="4" w:space="0" w:color="auto"/>
              <w:right w:val="nil"/>
            </w:tcBorders>
          </w:tcPr>
          <w:p w14:paraId="70B16950" w14:textId="77777777" w:rsidR="00931CA1" w:rsidRPr="008D0670" w:rsidRDefault="00931CA1" w:rsidP="008D0670">
            <w:pPr>
              <w:pStyle w:val="TAC"/>
              <w:rPr>
                <w:ins w:id="43" w:author="Ericsson_Maria Liang_r2" w:date="2025-03-14T17:20:00Z"/>
              </w:rPr>
            </w:pPr>
            <w:ins w:id="44" w:author="Ericsson_Maria Liang_r2" w:date="2025-03-14T17:20:00Z">
              <w:r w:rsidRPr="008D0670">
                <w:t>5</w:t>
              </w:r>
            </w:ins>
          </w:p>
        </w:tc>
        <w:tc>
          <w:tcPr>
            <w:tcW w:w="270" w:type="dxa"/>
            <w:tcBorders>
              <w:top w:val="nil"/>
              <w:left w:val="nil"/>
              <w:bottom w:val="single" w:sz="4" w:space="0" w:color="auto"/>
              <w:right w:val="nil"/>
            </w:tcBorders>
          </w:tcPr>
          <w:p w14:paraId="61220305" w14:textId="77777777" w:rsidR="00931CA1" w:rsidRPr="008D0670" w:rsidRDefault="00931CA1" w:rsidP="008D0670">
            <w:pPr>
              <w:pStyle w:val="TAC"/>
              <w:rPr>
                <w:ins w:id="45" w:author="Ericsson_Maria Liang_r2" w:date="2025-03-14T17:20:00Z"/>
              </w:rPr>
            </w:pPr>
            <w:ins w:id="46" w:author="Ericsson_Maria Liang_r2" w:date="2025-03-14T17:20:00Z">
              <w:r w:rsidRPr="008D0670">
                <w:t>6</w:t>
              </w:r>
            </w:ins>
          </w:p>
        </w:tc>
        <w:tc>
          <w:tcPr>
            <w:tcW w:w="360" w:type="dxa"/>
            <w:gridSpan w:val="3"/>
            <w:tcBorders>
              <w:top w:val="nil"/>
              <w:left w:val="nil"/>
              <w:bottom w:val="single" w:sz="4" w:space="0" w:color="auto"/>
              <w:right w:val="nil"/>
            </w:tcBorders>
          </w:tcPr>
          <w:p w14:paraId="70DAB273" w14:textId="77777777" w:rsidR="00931CA1" w:rsidRPr="008D0670" w:rsidRDefault="00931CA1" w:rsidP="008D0670">
            <w:pPr>
              <w:pStyle w:val="TAC"/>
              <w:rPr>
                <w:ins w:id="47" w:author="Ericsson_Maria Liang_r2" w:date="2025-03-14T17:20:00Z"/>
              </w:rPr>
            </w:pPr>
            <w:ins w:id="48" w:author="Ericsson_Maria Liang_r2" w:date="2025-03-14T17:20:00Z">
              <w:r w:rsidRPr="008D0670">
                <w:t>7</w:t>
              </w:r>
            </w:ins>
          </w:p>
        </w:tc>
        <w:tc>
          <w:tcPr>
            <w:tcW w:w="270" w:type="dxa"/>
            <w:tcBorders>
              <w:top w:val="nil"/>
              <w:left w:val="nil"/>
              <w:bottom w:val="single" w:sz="4" w:space="0" w:color="auto"/>
              <w:right w:val="nil"/>
            </w:tcBorders>
          </w:tcPr>
          <w:p w14:paraId="10FCEB9A" w14:textId="77777777" w:rsidR="00931CA1" w:rsidRPr="008D0670" w:rsidRDefault="00931CA1" w:rsidP="008D0670">
            <w:pPr>
              <w:pStyle w:val="TAC"/>
              <w:rPr>
                <w:ins w:id="49" w:author="Ericsson_Maria Liang_r2" w:date="2025-03-14T17:20:00Z"/>
              </w:rPr>
            </w:pPr>
            <w:ins w:id="50" w:author="Ericsson_Maria Liang_r2" w:date="2025-03-14T17:20:00Z">
              <w:r w:rsidRPr="008D0670">
                <w:t>8</w:t>
              </w:r>
            </w:ins>
          </w:p>
        </w:tc>
        <w:tc>
          <w:tcPr>
            <w:tcW w:w="275" w:type="dxa"/>
            <w:tcBorders>
              <w:top w:val="nil"/>
              <w:left w:val="nil"/>
              <w:bottom w:val="single" w:sz="4" w:space="0" w:color="auto"/>
              <w:right w:val="nil"/>
            </w:tcBorders>
          </w:tcPr>
          <w:p w14:paraId="51E7364E" w14:textId="77777777" w:rsidR="00931CA1" w:rsidRPr="008D0670" w:rsidRDefault="00931CA1" w:rsidP="008D0670">
            <w:pPr>
              <w:pStyle w:val="TAC"/>
              <w:rPr>
                <w:ins w:id="51" w:author="Ericsson_Maria Liang_r2" w:date="2025-03-14T17:20:00Z"/>
              </w:rPr>
            </w:pPr>
            <w:ins w:id="52" w:author="Ericsson_Maria Liang_r2" w:date="2025-03-14T17:20:00Z">
              <w:r w:rsidRPr="008D0670">
                <w:t>9</w:t>
              </w:r>
            </w:ins>
          </w:p>
        </w:tc>
        <w:tc>
          <w:tcPr>
            <w:tcW w:w="273" w:type="dxa"/>
            <w:tcBorders>
              <w:top w:val="nil"/>
              <w:left w:val="nil"/>
              <w:bottom w:val="single" w:sz="4" w:space="0" w:color="auto"/>
              <w:right w:val="nil"/>
            </w:tcBorders>
          </w:tcPr>
          <w:p w14:paraId="2E1B337E" w14:textId="77777777" w:rsidR="00931CA1" w:rsidRPr="008D0670" w:rsidRDefault="00931CA1" w:rsidP="008D0670">
            <w:pPr>
              <w:pStyle w:val="TAC"/>
              <w:rPr>
                <w:ins w:id="53" w:author="Ericsson_Maria Liang_r2" w:date="2025-03-14T17:20:00Z"/>
              </w:rPr>
            </w:pPr>
            <w:ins w:id="54" w:author="Ericsson_Maria Liang_r2" w:date="2025-03-14T17:20:00Z">
              <w:r w:rsidRPr="008D0670">
                <w:t>0</w:t>
              </w:r>
            </w:ins>
          </w:p>
        </w:tc>
        <w:tc>
          <w:tcPr>
            <w:tcW w:w="270" w:type="dxa"/>
            <w:tcBorders>
              <w:top w:val="nil"/>
              <w:left w:val="nil"/>
              <w:bottom w:val="single" w:sz="4" w:space="0" w:color="auto"/>
              <w:right w:val="nil"/>
            </w:tcBorders>
          </w:tcPr>
          <w:p w14:paraId="6493247D" w14:textId="77777777" w:rsidR="00931CA1" w:rsidRPr="008D0670" w:rsidRDefault="00931CA1" w:rsidP="008D0670">
            <w:pPr>
              <w:pStyle w:val="TAC"/>
              <w:rPr>
                <w:ins w:id="55" w:author="Ericsson_Maria Liang_r2" w:date="2025-03-14T17:20:00Z"/>
              </w:rPr>
            </w:pPr>
            <w:ins w:id="56" w:author="Ericsson_Maria Liang_r2" w:date="2025-03-14T17:20:00Z">
              <w:r w:rsidRPr="008D0670">
                <w:t>1</w:t>
              </w:r>
            </w:ins>
          </w:p>
        </w:tc>
        <w:tc>
          <w:tcPr>
            <w:tcW w:w="270" w:type="dxa"/>
            <w:tcBorders>
              <w:top w:val="nil"/>
              <w:left w:val="nil"/>
              <w:bottom w:val="single" w:sz="4" w:space="0" w:color="auto"/>
              <w:right w:val="nil"/>
            </w:tcBorders>
          </w:tcPr>
          <w:p w14:paraId="7BEBC6B1" w14:textId="77777777" w:rsidR="00931CA1" w:rsidRPr="008D0670" w:rsidRDefault="00931CA1" w:rsidP="008D0670">
            <w:pPr>
              <w:pStyle w:val="TAC"/>
              <w:rPr>
                <w:ins w:id="57" w:author="Ericsson_Maria Liang_r2" w:date="2025-03-14T17:20:00Z"/>
              </w:rPr>
            </w:pPr>
            <w:ins w:id="58" w:author="Ericsson_Maria Liang_r2" w:date="2025-03-14T17:20:00Z">
              <w:r w:rsidRPr="008D0670">
                <w:t>2</w:t>
              </w:r>
            </w:ins>
          </w:p>
        </w:tc>
        <w:tc>
          <w:tcPr>
            <w:tcW w:w="270" w:type="dxa"/>
            <w:tcBorders>
              <w:top w:val="nil"/>
              <w:left w:val="nil"/>
              <w:bottom w:val="single" w:sz="4" w:space="0" w:color="auto"/>
              <w:right w:val="nil"/>
            </w:tcBorders>
          </w:tcPr>
          <w:p w14:paraId="1F327B19" w14:textId="77777777" w:rsidR="00931CA1" w:rsidRPr="008D0670" w:rsidRDefault="00931CA1" w:rsidP="008D0670">
            <w:pPr>
              <w:pStyle w:val="TAC"/>
              <w:rPr>
                <w:ins w:id="59" w:author="Ericsson_Maria Liang_r2" w:date="2025-03-14T17:20:00Z"/>
              </w:rPr>
            </w:pPr>
            <w:ins w:id="60" w:author="Ericsson_Maria Liang_r2" w:date="2025-03-14T17:20:00Z">
              <w:r w:rsidRPr="008D0670">
                <w:t>3</w:t>
              </w:r>
            </w:ins>
          </w:p>
        </w:tc>
        <w:tc>
          <w:tcPr>
            <w:tcW w:w="270" w:type="dxa"/>
            <w:tcBorders>
              <w:top w:val="nil"/>
              <w:left w:val="nil"/>
              <w:bottom w:val="single" w:sz="4" w:space="0" w:color="auto"/>
              <w:right w:val="nil"/>
            </w:tcBorders>
          </w:tcPr>
          <w:p w14:paraId="6EA93F3A" w14:textId="77777777" w:rsidR="00931CA1" w:rsidRPr="008D0670" w:rsidRDefault="00931CA1" w:rsidP="008D0670">
            <w:pPr>
              <w:pStyle w:val="TAC"/>
              <w:rPr>
                <w:ins w:id="61" w:author="Ericsson_Maria Liang_r2" w:date="2025-03-14T17:20:00Z"/>
              </w:rPr>
            </w:pPr>
            <w:ins w:id="62" w:author="Ericsson_Maria Liang_r2" w:date="2025-03-14T17:20:00Z">
              <w:r w:rsidRPr="008D0670">
                <w:t>4</w:t>
              </w:r>
            </w:ins>
          </w:p>
        </w:tc>
        <w:tc>
          <w:tcPr>
            <w:tcW w:w="260" w:type="dxa"/>
            <w:tcBorders>
              <w:top w:val="nil"/>
              <w:left w:val="nil"/>
              <w:bottom w:val="single" w:sz="4" w:space="0" w:color="auto"/>
              <w:right w:val="nil"/>
            </w:tcBorders>
          </w:tcPr>
          <w:p w14:paraId="6DEB8968" w14:textId="77777777" w:rsidR="00931CA1" w:rsidRPr="008D0670" w:rsidRDefault="00931CA1" w:rsidP="008D0670">
            <w:pPr>
              <w:pStyle w:val="TAC"/>
              <w:rPr>
                <w:ins w:id="63" w:author="Ericsson_Maria Liang_r2" w:date="2025-03-14T17:20:00Z"/>
              </w:rPr>
            </w:pPr>
            <w:ins w:id="64" w:author="Ericsson_Maria Liang_r2" w:date="2025-03-14T17:20:00Z">
              <w:r w:rsidRPr="008D0670">
                <w:t>5</w:t>
              </w:r>
            </w:ins>
          </w:p>
        </w:tc>
        <w:tc>
          <w:tcPr>
            <w:tcW w:w="283" w:type="dxa"/>
            <w:tcBorders>
              <w:top w:val="nil"/>
              <w:left w:val="nil"/>
              <w:bottom w:val="single" w:sz="4" w:space="0" w:color="auto"/>
              <w:right w:val="nil"/>
            </w:tcBorders>
          </w:tcPr>
          <w:p w14:paraId="00034602" w14:textId="77777777" w:rsidR="00931CA1" w:rsidRPr="008D0670" w:rsidRDefault="00931CA1" w:rsidP="008D0670">
            <w:pPr>
              <w:pStyle w:val="TAC"/>
              <w:rPr>
                <w:ins w:id="65" w:author="Ericsson_Maria Liang_r2" w:date="2025-03-14T17:20:00Z"/>
              </w:rPr>
            </w:pPr>
            <w:ins w:id="66" w:author="Ericsson_Maria Liang_r2" w:date="2025-03-14T17:20:00Z">
              <w:r w:rsidRPr="008D0670">
                <w:t>6</w:t>
              </w:r>
            </w:ins>
          </w:p>
        </w:tc>
        <w:tc>
          <w:tcPr>
            <w:tcW w:w="272" w:type="dxa"/>
            <w:tcBorders>
              <w:top w:val="nil"/>
              <w:left w:val="nil"/>
              <w:bottom w:val="single" w:sz="4" w:space="0" w:color="auto"/>
              <w:right w:val="nil"/>
            </w:tcBorders>
          </w:tcPr>
          <w:p w14:paraId="18A16B82" w14:textId="77777777" w:rsidR="00931CA1" w:rsidRPr="008D0670" w:rsidRDefault="00931CA1" w:rsidP="008D0670">
            <w:pPr>
              <w:pStyle w:val="TAC"/>
              <w:rPr>
                <w:ins w:id="67" w:author="Ericsson_Maria Liang_r2" w:date="2025-03-14T17:20:00Z"/>
              </w:rPr>
            </w:pPr>
            <w:ins w:id="68" w:author="Ericsson_Maria Liang_r2" w:date="2025-03-14T17:20:00Z">
              <w:r w:rsidRPr="008D0670">
                <w:t>7</w:t>
              </w:r>
            </w:ins>
          </w:p>
        </w:tc>
        <w:tc>
          <w:tcPr>
            <w:tcW w:w="270" w:type="dxa"/>
            <w:tcBorders>
              <w:top w:val="nil"/>
              <w:left w:val="nil"/>
              <w:bottom w:val="single" w:sz="4" w:space="0" w:color="auto"/>
              <w:right w:val="nil"/>
            </w:tcBorders>
          </w:tcPr>
          <w:p w14:paraId="03A61739" w14:textId="77777777" w:rsidR="00931CA1" w:rsidRPr="008D0670" w:rsidRDefault="00931CA1" w:rsidP="008D0670">
            <w:pPr>
              <w:pStyle w:val="TAC"/>
              <w:rPr>
                <w:ins w:id="69" w:author="Ericsson_Maria Liang_r2" w:date="2025-03-14T17:20:00Z"/>
              </w:rPr>
            </w:pPr>
            <w:ins w:id="70" w:author="Ericsson_Maria Liang_r2" w:date="2025-03-14T17:20:00Z">
              <w:r w:rsidRPr="008D0670">
                <w:t>8</w:t>
              </w:r>
            </w:ins>
          </w:p>
        </w:tc>
        <w:tc>
          <w:tcPr>
            <w:tcW w:w="270" w:type="dxa"/>
            <w:tcBorders>
              <w:top w:val="nil"/>
              <w:left w:val="nil"/>
              <w:bottom w:val="single" w:sz="4" w:space="0" w:color="auto"/>
              <w:right w:val="nil"/>
            </w:tcBorders>
          </w:tcPr>
          <w:p w14:paraId="15D5A177" w14:textId="77777777" w:rsidR="00931CA1" w:rsidRPr="008D0670" w:rsidRDefault="00931CA1" w:rsidP="008D0670">
            <w:pPr>
              <w:pStyle w:val="TAC"/>
              <w:rPr>
                <w:ins w:id="71" w:author="Ericsson_Maria Liang_r2" w:date="2025-03-14T17:20:00Z"/>
              </w:rPr>
            </w:pPr>
            <w:ins w:id="72" w:author="Ericsson_Maria Liang_r2" w:date="2025-03-14T17:20:00Z">
              <w:r w:rsidRPr="008D0670">
                <w:t>9</w:t>
              </w:r>
            </w:ins>
          </w:p>
        </w:tc>
        <w:tc>
          <w:tcPr>
            <w:tcW w:w="270" w:type="dxa"/>
            <w:tcBorders>
              <w:top w:val="nil"/>
              <w:left w:val="nil"/>
              <w:bottom w:val="single" w:sz="4" w:space="0" w:color="auto"/>
              <w:right w:val="nil"/>
            </w:tcBorders>
          </w:tcPr>
          <w:p w14:paraId="3FA01375" w14:textId="77777777" w:rsidR="00931CA1" w:rsidRPr="008D0670" w:rsidRDefault="00931CA1" w:rsidP="008D0670">
            <w:pPr>
              <w:pStyle w:val="TAC"/>
              <w:rPr>
                <w:ins w:id="73" w:author="Ericsson_Maria Liang_r2" w:date="2025-03-14T17:20:00Z"/>
              </w:rPr>
            </w:pPr>
            <w:ins w:id="74" w:author="Ericsson_Maria Liang_r2" w:date="2025-03-14T17:20:00Z">
              <w:r w:rsidRPr="008D0670">
                <w:t>0</w:t>
              </w:r>
            </w:ins>
          </w:p>
        </w:tc>
        <w:tc>
          <w:tcPr>
            <w:tcW w:w="270" w:type="dxa"/>
            <w:tcBorders>
              <w:top w:val="nil"/>
              <w:left w:val="nil"/>
              <w:bottom w:val="single" w:sz="4" w:space="0" w:color="auto"/>
              <w:right w:val="nil"/>
            </w:tcBorders>
          </w:tcPr>
          <w:p w14:paraId="7B173AB1" w14:textId="77777777" w:rsidR="00931CA1" w:rsidRPr="008D0670" w:rsidRDefault="00931CA1" w:rsidP="008D0670">
            <w:pPr>
              <w:pStyle w:val="TAC"/>
              <w:rPr>
                <w:ins w:id="75" w:author="Ericsson_Maria Liang_r2" w:date="2025-03-14T17:20:00Z"/>
              </w:rPr>
            </w:pPr>
            <w:ins w:id="76" w:author="Ericsson_Maria Liang_r2" w:date="2025-03-14T17:20:00Z">
              <w:r w:rsidRPr="008D0670">
                <w:t>1</w:t>
              </w:r>
            </w:ins>
          </w:p>
        </w:tc>
        <w:tc>
          <w:tcPr>
            <w:tcW w:w="270" w:type="dxa"/>
            <w:tcBorders>
              <w:top w:val="nil"/>
              <w:left w:val="nil"/>
              <w:bottom w:val="single" w:sz="4" w:space="0" w:color="auto"/>
              <w:right w:val="nil"/>
            </w:tcBorders>
          </w:tcPr>
          <w:p w14:paraId="45338FE3" w14:textId="77777777" w:rsidR="00931CA1" w:rsidRPr="008D0670" w:rsidRDefault="00931CA1" w:rsidP="008D0670">
            <w:pPr>
              <w:pStyle w:val="TAC"/>
              <w:rPr>
                <w:ins w:id="77" w:author="Ericsson_Maria Liang_r2" w:date="2025-03-14T17:20:00Z"/>
              </w:rPr>
            </w:pPr>
            <w:ins w:id="78" w:author="Ericsson_Maria Liang_r2" w:date="2025-03-14T17:20:00Z">
              <w:r w:rsidRPr="008D0670">
                <w:t>2</w:t>
              </w:r>
            </w:ins>
          </w:p>
        </w:tc>
        <w:tc>
          <w:tcPr>
            <w:tcW w:w="270" w:type="dxa"/>
            <w:gridSpan w:val="2"/>
            <w:tcBorders>
              <w:top w:val="nil"/>
              <w:left w:val="nil"/>
              <w:bottom w:val="single" w:sz="4" w:space="0" w:color="auto"/>
              <w:right w:val="nil"/>
            </w:tcBorders>
          </w:tcPr>
          <w:p w14:paraId="6623CD68" w14:textId="77777777" w:rsidR="00931CA1" w:rsidRPr="008D0670" w:rsidRDefault="00931CA1" w:rsidP="008D0670">
            <w:pPr>
              <w:pStyle w:val="TAC"/>
              <w:rPr>
                <w:ins w:id="79" w:author="Ericsson_Maria Liang_r2" w:date="2025-03-14T17:20:00Z"/>
              </w:rPr>
            </w:pPr>
            <w:ins w:id="80" w:author="Ericsson_Maria Liang_r2" w:date="2025-03-14T17:20:00Z">
              <w:r w:rsidRPr="008D0670">
                <w:t>3</w:t>
              </w:r>
            </w:ins>
          </w:p>
        </w:tc>
        <w:tc>
          <w:tcPr>
            <w:tcW w:w="270" w:type="dxa"/>
            <w:gridSpan w:val="2"/>
            <w:tcBorders>
              <w:top w:val="nil"/>
              <w:left w:val="nil"/>
              <w:bottom w:val="single" w:sz="4" w:space="0" w:color="auto"/>
              <w:right w:val="nil"/>
            </w:tcBorders>
          </w:tcPr>
          <w:p w14:paraId="068BF5BD" w14:textId="77777777" w:rsidR="00931CA1" w:rsidRPr="008D0670" w:rsidRDefault="00931CA1" w:rsidP="008D0670">
            <w:pPr>
              <w:pStyle w:val="TAC"/>
              <w:rPr>
                <w:ins w:id="81" w:author="Ericsson_Maria Liang_r2" w:date="2025-03-14T17:20:00Z"/>
              </w:rPr>
            </w:pPr>
            <w:ins w:id="82" w:author="Ericsson_Maria Liang_r2" w:date="2025-03-14T17:20:00Z">
              <w:r w:rsidRPr="008D0670">
                <w:t>4</w:t>
              </w:r>
            </w:ins>
          </w:p>
        </w:tc>
        <w:tc>
          <w:tcPr>
            <w:tcW w:w="270" w:type="dxa"/>
            <w:tcBorders>
              <w:top w:val="nil"/>
              <w:left w:val="nil"/>
              <w:bottom w:val="single" w:sz="4" w:space="0" w:color="auto"/>
              <w:right w:val="nil"/>
            </w:tcBorders>
          </w:tcPr>
          <w:p w14:paraId="425EF6CD" w14:textId="77777777" w:rsidR="00931CA1" w:rsidRPr="008D0670" w:rsidRDefault="00931CA1" w:rsidP="008D0670">
            <w:pPr>
              <w:pStyle w:val="TAC"/>
              <w:rPr>
                <w:ins w:id="83" w:author="Ericsson_Maria Liang_r2" w:date="2025-03-14T17:20:00Z"/>
              </w:rPr>
            </w:pPr>
            <w:ins w:id="84" w:author="Ericsson_Maria Liang_r2" w:date="2025-03-14T17:20:00Z">
              <w:r w:rsidRPr="008D0670">
                <w:t>5</w:t>
              </w:r>
            </w:ins>
          </w:p>
        </w:tc>
        <w:tc>
          <w:tcPr>
            <w:tcW w:w="270" w:type="dxa"/>
            <w:tcBorders>
              <w:top w:val="nil"/>
              <w:left w:val="nil"/>
              <w:bottom w:val="single" w:sz="4" w:space="0" w:color="auto"/>
              <w:right w:val="nil"/>
            </w:tcBorders>
          </w:tcPr>
          <w:p w14:paraId="502EF794" w14:textId="77777777" w:rsidR="00931CA1" w:rsidRPr="008D0670" w:rsidRDefault="00931CA1" w:rsidP="008D0670">
            <w:pPr>
              <w:pStyle w:val="TAC"/>
              <w:rPr>
                <w:ins w:id="85" w:author="Ericsson_Maria Liang_r2" w:date="2025-03-14T17:20:00Z"/>
              </w:rPr>
            </w:pPr>
            <w:ins w:id="86" w:author="Ericsson_Maria Liang_r2" w:date="2025-03-14T17:20:00Z">
              <w:r w:rsidRPr="008D0670">
                <w:t>6</w:t>
              </w:r>
            </w:ins>
          </w:p>
        </w:tc>
        <w:tc>
          <w:tcPr>
            <w:tcW w:w="270" w:type="dxa"/>
            <w:tcBorders>
              <w:top w:val="nil"/>
              <w:left w:val="nil"/>
              <w:bottom w:val="single" w:sz="4" w:space="0" w:color="auto"/>
              <w:right w:val="nil"/>
            </w:tcBorders>
          </w:tcPr>
          <w:p w14:paraId="34DCD231" w14:textId="77777777" w:rsidR="00931CA1" w:rsidRPr="008D0670" w:rsidRDefault="00931CA1" w:rsidP="008D0670">
            <w:pPr>
              <w:pStyle w:val="TAC"/>
              <w:rPr>
                <w:ins w:id="87" w:author="Ericsson_Maria Liang_r2" w:date="2025-03-14T17:20:00Z"/>
              </w:rPr>
            </w:pPr>
            <w:ins w:id="88" w:author="Ericsson_Maria Liang_r2" w:date="2025-03-14T17:20:00Z">
              <w:r w:rsidRPr="008D0670">
                <w:t>7</w:t>
              </w:r>
            </w:ins>
          </w:p>
        </w:tc>
        <w:tc>
          <w:tcPr>
            <w:tcW w:w="270" w:type="dxa"/>
            <w:tcBorders>
              <w:top w:val="nil"/>
              <w:left w:val="nil"/>
              <w:bottom w:val="single" w:sz="4" w:space="0" w:color="auto"/>
              <w:right w:val="nil"/>
            </w:tcBorders>
          </w:tcPr>
          <w:p w14:paraId="16786B15" w14:textId="77777777" w:rsidR="00931CA1" w:rsidRPr="008D0670" w:rsidRDefault="00931CA1" w:rsidP="008D0670">
            <w:pPr>
              <w:pStyle w:val="TAC"/>
              <w:rPr>
                <w:ins w:id="89" w:author="Ericsson_Maria Liang_r2" w:date="2025-03-14T17:20:00Z"/>
              </w:rPr>
            </w:pPr>
            <w:ins w:id="90" w:author="Ericsson_Maria Liang_r2" w:date="2025-03-14T17:20:00Z">
              <w:r w:rsidRPr="008D0670">
                <w:t>8</w:t>
              </w:r>
            </w:ins>
          </w:p>
        </w:tc>
        <w:tc>
          <w:tcPr>
            <w:tcW w:w="270" w:type="dxa"/>
            <w:tcBorders>
              <w:top w:val="nil"/>
              <w:left w:val="nil"/>
              <w:bottom w:val="single" w:sz="4" w:space="0" w:color="auto"/>
              <w:right w:val="nil"/>
            </w:tcBorders>
          </w:tcPr>
          <w:p w14:paraId="24B0D0D5" w14:textId="77777777" w:rsidR="00931CA1" w:rsidRPr="008D0670" w:rsidRDefault="00931CA1" w:rsidP="008D0670">
            <w:pPr>
              <w:pStyle w:val="TAC"/>
              <w:rPr>
                <w:ins w:id="91" w:author="Ericsson_Maria Liang_r2" w:date="2025-03-14T17:20:00Z"/>
              </w:rPr>
            </w:pPr>
            <w:ins w:id="92" w:author="Ericsson_Maria Liang_r2" w:date="2025-03-14T17:20:00Z">
              <w:r w:rsidRPr="008D0670">
                <w:t>9</w:t>
              </w:r>
            </w:ins>
          </w:p>
        </w:tc>
        <w:tc>
          <w:tcPr>
            <w:tcW w:w="270" w:type="dxa"/>
            <w:tcBorders>
              <w:top w:val="nil"/>
              <w:left w:val="nil"/>
              <w:bottom w:val="single" w:sz="4" w:space="0" w:color="auto"/>
              <w:right w:val="nil"/>
            </w:tcBorders>
          </w:tcPr>
          <w:p w14:paraId="2E484ACE" w14:textId="77777777" w:rsidR="00931CA1" w:rsidRPr="008D0670" w:rsidRDefault="00931CA1" w:rsidP="008D0670">
            <w:pPr>
              <w:pStyle w:val="TAC"/>
              <w:rPr>
                <w:ins w:id="93" w:author="Ericsson_Maria Liang_r2" w:date="2025-03-14T17:20:00Z"/>
              </w:rPr>
            </w:pPr>
            <w:ins w:id="94" w:author="Ericsson_Maria Liang_r2" w:date="2025-03-14T17:20:00Z">
              <w:r w:rsidRPr="008D0670">
                <w:t>0</w:t>
              </w:r>
            </w:ins>
          </w:p>
        </w:tc>
        <w:tc>
          <w:tcPr>
            <w:tcW w:w="284" w:type="dxa"/>
            <w:tcBorders>
              <w:top w:val="nil"/>
              <w:left w:val="nil"/>
              <w:bottom w:val="single" w:sz="4" w:space="0" w:color="auto"/>
              <w:right w:val="nil"/>
            </w:tcBorders>
          </w:tcPr>
          <w:p w14:paraId="266A88FE" w14:textId="77777777" w:rsidR="00931CA1" w:rsidRPr="008D0670" w:rsidRDefault="00931CA1" w:rsidP="008D0670">
            <w:pPr>
              <w:pStyle w:val="TAC"/>
              <w:rPr>
                <w:ins w:id="95" w:author="Ericsson_Maria Liang_r2" w:date="2025-03-14T17:20:00Z"/>
              </w:rPr>
            </w:pPr>
            <w:ins w:id="96" w:author="Ericsson_Maria Liang_r2" w:date="2025-03-14T17:20:00Z">
              <w:r w:rsidRPr="008D0670">
                <w:t>1</w:t>
              </w:r>
            </w:ins>
          </w:p>
        </w:tc>
      </w:tr>
      <w:tr w:rsidR="00193355" w:rsidRPr="004134BC" w14:paraId="25CFFEA3" w14:textId="1BAE3F15" w:rsidTr="00B82B1C">
        <w:trPr>
          <w:gridAfter w:val="18"/>
          <w:wAfter w:w="4349" w:type="dxa"/>
          <w:cantSplit/>
          <w:trHeight w:val="354"/>
          <w:jc w:val="center"/>
          <w:ins w:id="97" w:author="Ericsson_Maria Liang_r2" w:date="2025-03-14T17:20:00Z"/>
        </w:trPr>
        <w:tc>
          <w:tcPr>
            <w:tcW w:w="4410" w:type="dxa"/>
            <w:gridSpan w:val="20"/>
            <w:tcBorders>
              <w:top w:val="single" w:sz="4" w:space="0" w:color="auto"/>
              <w:left w:val="single" w:sz="4" w:space="0" w:color="auto"/>
              <w:bottom w:val="single" w:sz="4" w:space="0" w:color="auto"/>
            </w:tcBorders>
          </w:tcPr>
          <w:p w14:paraId="06B6B79D" w14:textId="77E134A4" w:rsidR="00193355" w:rsidRPr="004134BC" w:rsidRDefault="00193355" w:rsidP="00193355">
            <w:pPr>
              <w:pStyle w:val="TAC"/>
              <w:rPr>
                <w:ins w:id="98" w:author="Ericsson_Maria Liang_r2" w:date="2025-03-14T19:15:00Z"/>
                <w:lang w:eastAsia="en-GB"/>
              </w:rPr>
            </w:pPr>
            <w:ins w:id="99" w:author="MOTO 3" w:date="2025-01-31T17:58:00Z">
              <w:r w:rsidRPr="001D3DF7">
                <w:rPr>
                  <w:lang w:eastAsia="en-GB"/>
                </w:rPr>
                <w:t>Bitmask</w:t>
              </w:r>
            </w:ins>
          </w:p>
        </w:tc>
      </w:tr>
      <w:tr w:rsidR="00E24E62" w:rsidRPr="004134BC" w14:paraId="377A25F0" w14:textId="5BCB7B3C" w:rsidTr="00B82B1C">
        <w:trPr>
          <w:gridAfter w:val="8"/>
          <w:wAfter w:w="2163" w:type="dxa"/>
          <w:cantSplit/>
          <w:trHeight w:val="354"/>
          <w:jc w:val="center"/>
          <w:ins w:id="100" w:author="Ericsson_Maria Liang_r2" w:date="2025-03-14T17:53:00Z"/>
        </w:trPr>
        <w:tc>
          <w:tcPr>
            <w:tcW w:w="258" w:type="dxa"/>
            <w:tcBorders>
              <w:top w:val="single" w:sz="4" w:space="0" w:color="auto"/>
              <w:left w:val="single" w:sz="4" w:space="0" w:color="auto"/>
              <w:bottom w:val="single" w:sz="4" w:space="0" w:color="auto"/>
              <w:right w:val="single" w:sz="4" w:space="0" w:color="auto"/>
            </w:tcBorders>
          </w:tcPr>
          <w:p w14:paraId="2849EF9D" w14:textId="11C0465C" w:rsidR="00E24E62" w:rsidRDefault="00E24E62" w:rsidP="008D0670">
            <w:pPr>
              <w:pStyle w:val="TAC"/>
              <w:rPr>
                <w:ins w:id="101" w:author="Ericsson_Maria Liang_r2" w:date="2025-03-14T17:53:00Z"/>
                <w:lang w:eastAsia="en-GB"/>
              </w:rPr>
            </w:pPr>
            <w:ins w:id="102" w:author="Ericsson_Maria Liang_r2" w:date="2025-03-14T17:55:00Z">
              <w:r>
                <w:rPr>
                  <w:lang w:eastAsia="en-GB"/>
                </w:rPr>
                <w:t>E</w:t>
              </w:r>
            </w:ins>
          </w:p>
        </w:tc>
        <w:tc>
          <w:tcPr>
            <w:tcW w:w="541" w:type="dxa"/>
            <w:gridSpan w:val="3"/>
            <w:tcBorders>
              <w:top w:val="single" w:sz="4" w:space="0" w:color="auto"/>
              <w:left w:val="single" w:sz="4" w:space="0" w:color="auto"/>
              <w:bottom w:val="single" w:sz="4" w:space="0" w:color="auto"/>
              <w:right w:val="single" w:sz="4" w:space="0" w:color="auto"/>
            </w:tcBorders>
          </w:tcPr>
          <w:p w14:paraId="0AE484D9" w14:textId="5CAE1BA1" w:rsidR="00E24E62" w:rsidRDefault="00E24E62" w:rsidP="008D0670">
            <w:pPr>
              <w:pStyle w:val="TAC"/>
              <w:rPr>
                <w:ins w:id="103" w:author="Ericsson_Maria Liang_r2" w:date="2025-03-14T17:53:00Z"/>
                <w:lang w:eastAsia="en-GB"/>
              </w:rPr>
            </w:pPr>
            <w:ins w:id="104" w:author="Ericsson_Maria Liang_r2" w:date="2025-03-14T17:55:00Z">
              <w:r>
                <w:rPr>
                  <w:lang w:eastAsia="en-GB"/>
                </w:rPr>
                <w:t>R</w:t>
              </w:r>
            </w:ins>
          </w:p>
        </w:tc>
        <w:tc>
          <w:tcPr>
            <w:tcW w:w="283" w:type="dxa"/>
            <w:gridSpan w:val="2"/>
            <w:tcBorders>
              <w:top w:val="single" w:sz="4" w:space="0" w:color="auto"/>
              <w:left w:val="single" w:sz="4" w:space="0" w:color="auto"/>
              <w:bottom w:val="single" w:sz="4" w:space="0" w:color="auto"/>
              <w:right w:val="single" w:sz="4" w:space="0" w:color="auto"/>
            </w:tcBorders>
          </w:tcPr>
          <w:p w14:paraId="3BB397E8" w14:textId="459D59D2" w:rsidR="00E24E62" w:rsidRDefault="00E24E62" w:rsidP="008D0670">
            <w:pPr>
              <w:pStyle w:val="TAC"/>
              <w:rPr>
                <w:ins w:id="105" w:author="Ericsson_Maria Liang_r2" w:date="2025-03-14T17:53:00Z"/>
                <w:lang w:eastAsia="en-GB"/>
              </w:rPr>
            </w:pPr>
            <w:ins w:id="106" w:author="Ericsson_Maria Liang_r2" w:date="2025-03-14T17:55:00Z">
              <w:r>
                <w:rPr>
                  <w:lang w:eastAsia="en-GB"/>
                </w:rPr>
                <w:t>D</w:t>
              </w:r>
            </w:ins>
          </w:p>
        </w:tc>
        <w:tc>
          <w:tcPr>
            <w:tcW w:w="1160" w:type="dxa"/>
            <w:gridSpan w:val="5"/>
            <w:tcBorders>
              <w:top w:val="single" w:sz="4" w:space="0" w:color="auto"/>
              <w:left w:val="single" w:sz="4" w:space="0" w:color="auto"/>
              <w:bottom w:val="single" w:sz="4" w:space="0" w:color="auto"/>
              <w:right w:val="single" w:sz="4" w:space="0" w:color="auto"/>
            </w:tcBorders>
          </w:tcPr>
          <w:p w14:paraId="1989E188" w14:textId="0D6E90D6" w:rsidR="00E24E62" w:rsidRDefault="00E24E62" w:rsidP="008D0670">
            <w:pPr>
              <w:pStyle w:val="TAC"/>
              <w:rPr>
                <w:ins w:id="107" w:author="Ericsson_Maria Liang_r2" w:date="2025-03-14T17:53:00Z"/>
                <w:lang w:eastAsia="en-GB"/>
              </w:rPr>
            </w:pPr>
            <w:ins w:id="108" w:author="Ericsson_Maria Liang_r2" w:date="2025-03-14T17:55:00Z">
              <w:r>
                <w:rPr>
                  <w:lang w:eastAsia="en-GB"/>
                </w:rPr>
                <w:t>PSI</w:t>
              </w:r>
            </w:ins>
          </w:p>
        </w:tc>
        <w:tc>
          <w:tcPr>
            <w:tcW w:w="2723" w:type="dxa"/>
            <w:gridSpan w:val="11"/>
            <w:tcBorders>
              <w:top w:val="single" w:sz="4" w:space="0" w:color="auto"/>
              <w:left w:val="single" w:sz="4" w:space="0" w:color="auto"/>
              <w:bottom w:val="single" w:sz="4" w:space="0" w:color="auto"/>
              <w:right w:val="single" w:sz="4" w:space="0" w:color="auto"/>
            </w:tcBorders>
          </w:tcPr>
          <w:p w14:paraId="3C0DA642" w14:textId="5F9E6066" w:rsidR="00E24E62" w:rsidRDefault="00E24E62" w:rsidP="008D0670">
            <w:pPr>
              <w:pStyle w:val="TAC"/>
              <w:rPr>
                <w:ins w:id="109" w:author="Ericsson_Maria Liang_r2" w:date="2025-03-14T17:53:00Z"/>
                <w:lang w:eastAsia="en-GB"/>
              </w:rPr>
            </w:pPr>
            <w:ins w:id="110" w:author="Ericsson_Maria Liang_r2" w:date="2025-03-14T17:55:00Z">
              <w:r>
                <w:rPr>
                  <w:lang w:eastAsia="en-GB"/>
                </w:rPr>
                <w:t>PSSN</w:t>
              </w:r>
            </w:ins>
          </w:p>
        </w:tc>
        <w:tc>
          <w:tcPr>
            <w:tcW w:w="1631" w:type="dxa"/>
            <w:gridSpan w:val="8"/>
            <w:tcBorders>
              <w:top w:val="single" w:sz="4" w:space="0" w:color="auto"/>
              <w:left w:val="single" w:sz="4" w:space="0" w:color="auto"/>
              <w:bottom w:val="single" w:sz="4" w:space="0" w:color="auto"/>
              <w:right w:val="single" w:sz="4" w:space="0" w:color="auto"/>
            </w:tcBorders>
          </w:tcPr>
          <w:p w14:paraId="7CB17F0C" w14:textId="15CB872E" w:rsidR="00E24E62" w:rsidRDefault="00E24E62" w:rsidP="008D0670">
            <w:pPr>
              <w:pStyle w:val="TAC"/>
              <w:rPr>
                <w:ins w:id="111" w:author="Ericsson_Maria Liang_r2" w:date="2025-03-14T17:53:00Z"/>
                <w:lang w:eastAsia="en-GB"/>
              </w:rPr>
            </w:pPr>
            <w:ins w:id="112" w:author="Ericsson_Maria Liang_r2" w:date="2025-03-14T17:55:00Z">
              <w:r>
                <w:rPr>
                  <w:lang w:eastAsia="en-GB"/>
                </w:rPr>
                <w:t>PSN</w:t>
              </w:r>
            </w:ins>
          </w:p>
        </w:tc>
      </w:tr>
      <w:tr w:rsidR="00704FFF" w:rsidRPr="004134BC" w14:paraId="2789033C" w14:textId="3A9705D3" w:rsidTr="00704FFF">
        <w:trPr>
          <w:gridAfter w:val="8"/>
          <w:wAfter w:w="2163" w:type="dxa"/>
          <w:cantSplit/>
          <w:trHeight w:val="354"/>
          <w:jc w:val="center"/>
          <w:ins w:id="113" w:author="Ericsson_Maria Liang_r2" w:date="2025-03-14T17:21:00Z"/>
        </w:trPr>
        <w:tc>
          <w:tcPr>
            <w:tcW w:w="6596" w:type="dxa"/>
            <w:gridSpan w:val="30"/>
            <w:tcBorders>
              <w:top w:val="single" w:sz="4" w:space="0" w:color="auto"/>
              <w:left w:val="single" w:sz="4" w:space="0" w:color="auto"/>
              <w:bottom w:val="single" w:sz="4" w:space="0" w:color="auto"/>
              <w:right w:val="single" w:sz="4" w:space="0" w:color="auto"/>
            </w:tcBorders>
          </w:tcPr>
          <w:p w14:paraId="6B0485AC" w14:textId="18F9B516" w:rsidR="00704FFF" w:rsidRPr="004134BC" w:rsidRDefault="00704FFF" w:rsidP="008D0670">
            <w:pPr>
              <w:pStyle w:val="TAC"/>
              <w:rPr>
                <w:ins w:id="114" w:author="Ericsson_Maria Liang_r2" w:date="2025-03-14T17:21:00Z"/>
                <w:lang w:eastAsia="en-GB"/>
              </w:rPr>
            </w:pPr>
            <w:proofErr w:type="spellStart"/>
            <w:ins w:id="115" w:author="Ericsson_Maria Liang_r2" w:date="2025-03-14T17:30:00Z">
              <w:r>
                <w:rPr>
                  <w:lang w:eastAsia="en-GB"/>
                </w:rPr>
                <w:t>PSSize</w:t>
              </w:r>
            </w:ins>
            <w:proofErr w:type="spellEnd"/>
          </w:p>
        </w:tc>
      </w:tr>
      <w:tr w:rsidR="00704FFF" w:rsidRPr="004134BC" w14:paraId="70817CFB" w14:textId="647679A6" w:rsidTr="006C3DED">
        <w:trPr>
          <w:gridAfter w:val="18"/>
          <w:wAfter w:w="4349" w:type="dxa"/>
          <w:cantSplit/>
          <w:trHeight w:val="354"/>
          <w:jc w:val="center"/>
          <w:ins w:id="116" w:author="Ericsson_Maria Liang_r2" w:date="2025-03-14T17:20:00Z"/>
        </w:trPr>
        <w:tc>
          <w:tcPr>
            <w:tcW w:w="4410" w:type="dxa"/>
            <w:gridSpan w:val="20"/>
            <w:tcBorders>
              <w:top w:val="single" w:sz="4" w:space="0" w:color="auto"/>
              <w:left w:val="single" w:sz="4" w:space="0" w:color="auto"/>
              <w:bottom w:val="single" w:sz="4" w:space="0" w:color="auto"/>
              <w:right w:val="single" w:sz="4" w:space="0" w:color="auto"/>
            </w:tcBorders>
          </w:tcPr>
          <w:p w14:paraId="5221A9F2" w14:textId="3B122CB3" w:rsidR="00704FFF" w:rsidRPr="004134BC" w:rsidRDefault="00704FFF" w:rsidP="008D0670">
            <w:pPr>
              <w:pStyle w:val="TAC"/>
              <w:rPr>
                <w:ins w:id="117" w:author="Ericsson_Maria Liang_r2" w:date="2025-03-14T17:20:00Z"/>
                <w:lang w:eastAsia="en-GB"/>
              </w:rPr>
            </w:pPr>
            <w:ins w:id="118" w:author="Ericsson_Maria Liang_r2" w:date="2025-03-14T17:34:00Z">
              <w:r>
                <w:rPr>
                  <w:lang w:eastAsia="en-GB"/>
                </w:rPr>
                <w:t>NPDS</w:t>
              </w:r>
            </w:ins>
          </w:p>
        </w:tc>
      </w:tr>
      <w:tr w:rsidR="00704FFF" w:rsidRPr="004134BC" w14:paraId="09FD51A2" w14:textId="77777777" w:rsidTr="006C3DED">
        <w:trPr>
          <w:gridAfter w:val="18"/>
          <w:wAfter w:w="4349" w:type="dxa"/>
          <w:cantSplit/>
          <w:trHeight w:val="345"/>
          <w:jc w:val="center"/>
          <w:ins w:id="119" w:author="Ericsson_Maria Liang_r2" w:date="2025-03-14T17:20:00Z"/>
        </w:trPr>
        <w:tc>
          <w:tcPr>
            <w:tcW w:w="4410" w:type="dxa"/>
            <w:gridSpan w:val="20"/>
            <w:tcBorders>
              <w:top w:val="single" w:sz="4" w:space="0" w:color="auto"/>
              <w:left w:val="single" w:sz="4" w:space="0" w:color="auto"/>
              <w:bottom w:val="single" w:sz="4" w:space="0" w:color="auto"/>
              <w:right w:val="single" w:sz="4" w:space="0" w:color="auto"/>
            </w:tcBorders>
          </w:tcPr>
          <w:p w14:paraId="32A4A1BF" w14:textId="4C58D198" w:rsidR="00704FFF" w:rsidRPr="004134BC" w:rsidRDefault="00704FFF" w:rsidP="008D0670">
            <w:pPr>
              <w:pStyle w:val="TAC"/>
              <w:rPr>
                <w:ins w:id="120" w:author="Ericsson_Maria Liang_r2" w:date="2025-03-14T17:20:00Z"/>
                <w:lang w:eastAsia="en-GB"/>
              </w:rPr>
            </w:pPr>
            <w:proofErr w:type="spellStart"/>
            <w:ins w:id="121" w:author="Ericsson_Maria Liang_r2" w:date="2025-03-14T17:35:00Z">
              <w:r>
                <w:rPr>
                  <w:lang w:eastAsia="en-GB"/>
                </w:rPr>
                <w:t>DBSize</w:t>
              </w:r>
            </w:ins>
            <w:proofErr w:type="spellEnd"/>
          </w:p>
        </w:tc>
      </w:tr>
      <w:tr w:rsidR="00704FFF" w:rsidRPr="004134BC" w14:paraId="0A18B612" w14:textId="77777777" w:rsidTr="00914675">
        <w:trPr>
          <w:gridAfter w:val="10"/>
          <w:wAfter w:w="2199" w:type="dxa"/>
          <w:cantSplit/>
          <w:trHeight w:val="345"/>
          <w:jc w:val="center"/>
          <w:ins w:id="122" w:author="Ericsson_Maria Liang_r2" w:date="2025-03-14T17:20:00Z"/>
        </w:trPr>
        <w:tc>
          <w:tcPr>
            <w:tcW w:w="6560" w:type="dxa"/>
            <w:gridSpan w:val="28"/>
            <w:tcBorders>
              <w:top w:val="single" w:sz="4" w:space="0" w:color="auto"/>
              <w:left w:val="single" w:sz="4" w:space="0" w:color="auto"/>
              <w:bottom w:val="single" w:sz="4" w:space="0" w:color="auto"/>
              <w:right w:val="single" w:sz="4" w:space="0" w:color="auto"/>
            </w:tcBorders>
          </w:tcPr>
          <w:p w14:paraId="563157BE" w14:textId="77777777" w:rsidR="00704FFF" w:rsidRPr="004134BC" w:rsidRDefault="00704FFF" w:rsidP="008D0670">
            <w:pPr>
              <w:pStyle w:val="TAC"/>
              <w:rPr>
                <w:ins w:id="123" w:author="Ericsson_Maria Liang_r2" w:date="2025-03-14T17:20:00Z"/>
                <w:lang w:eastAsia="en-GB"/>
              </w:rPr>
            </w:pPr>
            <w:ins w:id="124" w:author="Ericsson_Maria Liang_r2" w:date="2025-03-14T17:20:00Z">
              <w:r w:rsidRPr="004134BC">
                <w:rPr>
                  <w:lang w:eastAsia="en-GB"/>
                </w:rPr>
                <w:t>TTNB</w:t>
              </w:r>
            </w:ins>
          </w:p>
        </w:tc>
      </w:tr>
      <w:tr w:rsidR="00704FFF" w:rsidRPr="004134BC" w14:paraId="310D18F8" w14:textId="77777777" w:rsidTr="00B82B1C">
        <w:trPr>
          <w:gridAfter w:val="28"/>
          <w:wAfter w:w="6599" w:type="dxa"/>
          <w:cantSplit/>
          <w:trHeight w:val="345"/>
          <w:jc w:val="center"/>
          <w:ins w:id="125" w:author="Ericsson_Maria Liang_r2" w:date="2025-03-14T17:20:00Z"/>
        </w:trPr>
        <w:tc>
          <w:tcPr>
            <w:tcW w:w="270" w:type="dxa"/>
            <w:gridSpan w:val="2"/>
            <w:tcBorders>
              <w:top w:val="single" w:sz="4" w:space="0" w:color="auto"/>
              <w:left w:val="single" w:sz="4" w:space="0" w:color="auto"/>
              <w:bottom w:val="single" w:sz="4" w:space="0" w:color="auto"/>
              <w:right w:val="single" w:sz="4" w:space="0" w:color="auto"/>
            </w:tcBorders>
          </w:tcPr>
          <w:p w14:paraId="710D7986" w14:textId="77777777" w:rsidR="00704FFF" w:rsidRPr="004134BC" w:rsidRDefault="00704FFF" w:rsidP="008D0670">
            <w:pPr>
              <w:pStyle w:val="TAC"/>
              <w:rPr>
                <w:ins w:id="126" w:author="Ericsson_Maria Liang_r2" w:date="2025-03-14T17:20:00Z"/>
                <w:lang w:eastAsia="en-GB"/>
              </w:rPr>
            </w:pPr>
            <w:ins w:id="127" w:author="Ericsson_Maria Liang_r2" w:date="2025-03-14T17:20:00Z">
              <w:r w:rsidRPr="004134BC">
                <w:rPr>
                  <w:lang w:eastAsia="en-GB"/>
                </w:rPr>
                <w:t>I</w:t>
              </w:r>
            </w:ins>
          </w:p>
        </w:tc>
        <w:tc>
          <w:tcPr>
            <w:tcW w:w="1890" w:type="dxa"/>
            <w:gridSpan w:val="8"/>
            <w:tcBorders>
              <w:top w:val="single" w:sz="4" w:space="0" w:color="auto"/>
              <w:left w:val="single" w:sz="4" w:space="0" w:color="auto"/>
              <w:bottom w:val="single" w:sz="4" w:space="0" w:color="auto"/>
              <w:right w:val="single" w:sz="4" w:space="0" w:color="auto"/>
            </w:tcBorders>
          </w:tcPr>
          <w:p w14:paraId="743D83AC" w14:textId="348319FE" w:rsidR="00704FFF" w:rsidRPr="004134BC" w:rsidRDefault="00704FFF" w:rsidP="008D0670">
            <w:pPr>
              <w:pStyle w:val="TAC"/>
              <w:rPr>
                <w:ins w:id="128" w:author="Ericsson_Maria Liang_r2" w:date="2025-03-14T17:20:00Z"/>
                <w:lang w:eastAsia="en-GB"/>
              </w:rPr>
            </w:pPr>
            <w:ins w:id="129" w:author="Ericsson_Maria Liang_r2" w:date="2025-03-14T17:42:00Z">
              <w:r>
                <w:rPr>
                  <w:lang w:eastAsia="en-GB"/>
                </w:rPr>
                <w:t>Reserved</w:t>
              </w:r>
            </w:ins>
          </w:p>
        </w:tc>
      </w:tr>
    </w:tbl>
    <w:p w14:paraId="4C54A7A3" w14:textId="15AFBC79" w:rsidR="004134BC" w:rsidRPr="008D0670" w:rsidRDefault="004134BC" w:rsidP="008D0670">
      <w:pPr>
        <w:pStyle w:val="TF"/>
        <w:rPr>
          <w:ins w:id="130" w:author="Ericsson_Maria Liang_r2" w:date="2025-03-07T23:43:00Z"/>
        </w:rPr>
      </w:pPr>
      <w:ins w:id="131" w:author="Ericsson_Maria Liang_r2" w:date="2025-03-07T23:43:00Z">
        <w:r w:rsidRPr="008D0670">
          <w:t>Figure 22.2.1: Media Related Information</w:t>
        </w:r>
      </w:ins>
    </w:p>
    <w:p w14:paraId="66AFF19A" w14:textId="77777777" w:rsidR="004134BC" w:rsidRPr="004134BC" w:rsidRDefault="004134BC" w:rsidP="008D0670">
      <w:pPr>
        <w:pStyle w:val="TH"/>
        <w:rPr>
          <w:ins w:id="132" w:author="Ericsson_Maria Liang_r2" w:date="2025-03-07T23:43:00Z"/>
        </w:rPr>
      </w:pPr>
      <w:bookmarkStart w:id="133" w:name="_CRTable9_11_4_1_1"/>
      <w:ins w:id="134" w:author="Ericsson_Maria Liang_r2" w:date="2025-03-07T23:43:00Z">
        <w:r w:rsidRPr="004134BC">
          <w:lastRenderedPageBreak/>
          <w:t>Table</w:t>
        </w:r>
        <w:r w:rsidRPr="004134BC">
          <w:rPr>
            <w:lang w:val="en-US"/>
          </w:rPr>
          <w:t> </w:t>
        </w:r>
        <w:bookmarkEnd w:id="133"/>
        <w:r w:rsidRPr="004134BC">
          <w:t>22.2.1: Media Related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37"/>
        <w:gridCol w:w="6007"/>
      </w:tblGrid>
      <w:tr w:rsidR="004134BC" w:rsidRPr="004134BC" w14:paraId="24797486" w14:textId="77777777" w:rsidTr="002856EB">
        <w:trPr>
          <w:cantSplit/>
          <w:jc w:val="center"/>
          <w:ins w:id="135" w:author="Ericsson_Maria Liang_r2" w:date="2025-03-07T23:43:00Z"/>
        </w:trPr>
        <w:tc>
          <w:tcPr>
            <w:tcW w:w="7103" w:type="dxa"/>
            <w:gridSpan w:val="6"/>
            <w:tcBorders>
              <w:top w:val="single" w:sz="4" w:space="0" w:color="auto"/>
              <w:left w:val="single" w:sz="4" w:space="0" w:color="auto"/>
              <w:bottom w:val="nil"/>
              <w:right w:val="single" w:sz="4" w:space="0" w:color="auto"/>
            </w:tcBorders>
          </w:tcPr>
          <w:p w14:paraId="0C2D18D6" w14:textId="4EDDB8F0" w:rsidR="004134BC" w:rsidDel="00AE38BD" w:rsidRDefault="004134BC" w:rsidP="00AE38BD">
            <w:pPr>
              <w:pStyle w:val="TAL"/>
              <w:rPr>
                <w:ins w:id="136" w:author="Ericsson_Maria Liang_r3" w:date="2025-04-03T19:22:00Z"/>
                <w:del w:id="137" w:author="MOTO-6" w:date="2025-04-08T20:24:00Z"/>
              </w:rPr>
            </w:pPr>
            <w:ins w:id="138" w:author="Ericsson_Maria Liang_r2" w:date="2025-03-07T23:43:00Z">
              <w:r w:rsidRPr="009B7152">
                <w:lastRenderedPageBreak/>
                <w:t xml:space="preserve">Media Related </w:t>
              </w:r>
              <w:proofErr w:type="spellStart"/>
              <w:r w:rsidRPr="009B7152">
                <w:t>Information</w:t>
              </w:r>
            </w:ins>
          </w:p>
          <w:p w14:paraId="06D4958A" w14:textId="5AF8CAC3" w:rsidR="006C1EE3" w:rsidRPr="009B7152" w:rsidRDefault="006C1EE3" w:rsidP="00AE38BD">
            <w:pPr>
              <w:pStyle w:val="TAL"/>
              <w:rPr>
                <w:ins w:id="139" w:author="Ericsson_Maria Liang_r2" w:date="2025-03-07T23:43:00Z"/>
              </w:rPr>
            </w:pPr>
            <w:ins w:id="140" w:author="Ericsson_Maria Liang_r3" w:date="2025-04-03T19:22:00Z">
              <w:r>
                <w:t>Bitmask</w:t>
              </w:r>
              <w:proofErr w:type="spellEnd"/>
              <w:r>
                <w:t xml:space="preserve"> (</w:t>
              </w:r>
            </w:ins>
            <w:ins w:id="141" w:author="Ericsson_Maria Liang_r3" w:date="2025-04-03T19:58:00Z">
              <w:r w:rsidR="00F50BCA">
                <w:t xml:space="preserve">length: 16 bits, </w:t>
              </w:r>
            </w:ins>
            <w:ins w:id="142" w:author="Ericsson_Maria Liang_r3" w:date="2025-04-03T19:23:00Z">
              <w:r>
                <w:t>octet1</w:t>
              </w:r>
            </w:ins>
            <w:ins w:id="143" w:author="Ericsson_Maria Liang_r3" w:date="2025-04-03T19:27:00Z">
              <w:r>
                <w:t xml:space="preserve"> and octet </w:t>
              </w:r>
            </w:ins>
            <w:ins w:id="144" w:author="Ericsson_Maria Liang_r3" w:date="2025-04-03T19:23:00Z">
              <w:r>
                <w:t>2</w:t>
              </w:r>
            </w:ins>
            <w:ins w:id="145" w:author="Ericsson_Maria Liang_r3" w:date="2025-04-03T19:22:00Z">
              <w:r>
                <w:t>)</w:t>
              </w:r>
            </w:ins>
            <w:ins w:id="146" w:author="Ericsson_Maria Liang_r3" w:date="2025-04-03T19:27:00Z">
              <w:r>
                <w:t>:</w:t>
              </w:r>
            </w:ins>
          </w:p>
        </w:tc>
      </w:tr>
      <w:tr w:rsidR="00AE38BD" w:rsidRPr="004134BC" w14:paraId="0C86DA79" w14:textId="77777777" w:rsidTr="002856EB">
        <w:trPr>
          <w:cantSplit/>
          <w:jc w:val="center"/>
          <w:ins w:id="147" w:author="MOTO-6" w:date="2025-04-08T20:23:00Z"/>
        </w:trPr>
        <w:tc>
          <w:tcPr>
            <w:tcW w:w="7103" w:type="dxa"/>
            <w:gridSpan w:val="6"/>
            <w:tcBorders>
              <w:top w:val="nil"/>
              <w:left w:val="single" w:sz="4" w:space="0" w:color="auto"/>
              <w:bottom w:val="nil"/>
              <w:right w:val="single" w:sz="4" w:space="0" w:color="auto"/>
            </w:tcBorders>
          </w:tcPr>
          <w:p w14:paraId="098D4B1A" w14:textId="2CB3F85A" w:rsidR="00AE38BD" w:rsidRPr="009B7152" w:rsidRDefault="00AE38BD" w:rsidP="008D0670">
            <w:pPr>
              <w:pStyle w:val="TAL"/>
              <w:rPr>
                <w:ins w:id="148" w:author="MOTO-6" w:date="2025-04-08T20:23:00Z"/>
              </w:rPr>
            </w:pPr>
          </w:p>
        </w:tc>
      </w:tr>
      <w:tr w:rsidR="002D5190" w14:paraId="020DF484" w14:textId="77777777" w:rsidTr="002D5190">
        <w:tblPrEx>
          <w:tblLook w:val="04A0" w:firstRow="1" w:lastRow="0" w:firstColumn="1" w:lastColumn="0" w:noHBand="0" w:noVBand="1"/>
        </w:tblPrEx>
        <w:trPr>
          <w:cantSplit/>
          <w:jc w:val="center"/>
          <w:ins w:id="149" w:author="MOTO 3" w:date="2025-02-03T12:42:00Z"/>
        </w:trPr>
        <w:tc>
          <w:tcPr>
            <w:tcW w:w="7103" w:type="dxa"/>
            <w:gridSpan w:val="6"/>
            <w:tcBorders>
              <w:top w:val="nil"/>
              <w:left w:val="single" w:sz="4" w:space="0" w:color="auto"/>
              <w:bottom w:val="nil"/>
              <w:right w:val="single" w:sz="4" w:space="0" w:color="auto"/>
            </w:tcBorders>
            <w:hideMark/>
          </w:tcPr>
          <w:p w14:paraId="2F0F892B" w14:textId="7C0F437C" w:rsidR="002D5190" w:rsidRDefault="002D5190">
            <w:pPr>
              <w:pStyle w:val="TAL"/>
              <w:rPr>
                <w:ins w:id="150" w:author="MOTO 3" w:date="2025-02-03T12:42:00Z"/>
              </w:rPr>
            </w:pPr>
            <w:ins w:id="151" w:author="MOTO 3" w:date="2025-02-03T12:44:00Z">
              <w:r>
                <w:t>Bitmask</w:t>
              </w:r>
            </w:ins>
            <w:ins w:id="152" w:author="MOTO 3" w:date="2025-02-03T12:42:00Z">
              <w:r>
                <w:t xml:space="preserve"> (octet </w:t>
              </w:r>
            </w:ins>
            <w:ins w:id="153" w:author="MOTO 3" w:date="2025-02-05T09:51:00Z">
              <w:r>
                <w:t>0</w:t>
              </w:r>
            </w:ins>
            <w:ins w:id="154" w:author="MOTO 3" w:date="2025-02-03T12:42:00Z">
              <w:r>
                <w:t xml:space="preserve">, </w:t>
              </w:r>
            </w:ins>
            <w:ins w:id="155" w:author="MOTO 3" w:date="2025-02-03T12:52:00Z">
              <w:r>
                <w:t>bit</w:t>
              </w:r>
            </w:ins>
            <w:ins w:id="156" w:author="MOTO 3" w:date="2025-02-05T09:51:00Z">
              <w:r>
                <w:t xml:space="preserve"> 0</w:t>
              </w:r>
            </w:ins>
            <w:ins w:id="157" w:author="MOTO 3" w:date="2025-02-03T12:42:00Z">
              <w:r>
                <w:t>)</w:t>
              </w:r>
            </w:ins>
          </w:p>
        </w:tc>
      </w:tr>
      <w:tr w:rsidR="002D5190" w14:paraId="0475089D" w14:textId="77777777" w:rsidTr="002D5190">
        <w:tblPrEx>
          <w:tblLook w:val="04A0" w:firstRow="1" w:lastRow="0" w:firstColumn="1" w:lastColumn="0" w:noHBand="0" w:noVBand="1"/>
        </w:tblPrEx>
        <w:trPr>
          <w:cantSplit/>
          <w:jc w:val="center"/>
          <w:ins w:id="158" w:author="MOTO 3" w:date="2025-02-03T12:42:00Z"/>
        </w:trPr>
        <w:tc>
          <w:tcPr>
            <w:tcW w:w="256" w:type="dxa"/>
            <w:tcBorders>
              <w:top w:val="nil"/>
              <w:left w:val="single" w:sz="4" w:space="0" w:color="auto"/>
              <w:bottom w:val="nil"/>
              <w:right w:val="nil"/>
            </w:tcBorders>
            <w:hideMark/>
          </w:tcPr>
          <w:p w14:paraId="6C6A20C6" w14:textId="77777777" w:rsidR="002D5190" w:rsidRDefault="002D5190">
            <w:pPr>
              <w:pStyle w:val="TAL"/>
              <w:rPr>
                <w:ins w:id="159" w:author="MOTO 3" w:date="2025-02-03T12:42:00Z"/>
              </w:rPr>
            </w:pPr>
            <w:ins w:id="160" w:author="MOTO 3" w:date="2025-02-03T12:42:00Z">
              <w:r>
                <w:t>0</w:t>
              </w:r>
            </w:ins>
          </w:p>
        </w:tc>
        <w:tc>
          <w:tcPr>
            <w:tcW w:w="284" w:type="dxa"/>
            <w:tcBorders>
              <w:top w:val="nil"/>
              <w:left w:val="nil"/>
              <w:bottom w:val="nil"/>
              <w:right w:val="nil"/>
            </w:tcBorders>
          </w:tcPr>
          <w:p w14:paraId="3E784E4F" w14:textId="77777777" w:rsidR="002D5190" w:rsidRDefault="002D5190">
            <w:pPr>
              <w:pStyle w:val="TAL"/>
              <w:rPr>
                <w:ins w:id="161" w:author="MOTO 3" w:date="2025-02-03T12:42:00Z"/>
              </w:rPr>
            </w:pPr>
          </w:p>
        </w:tc>
        <w:tc>
          <w:tcPr>
            <w:tcW w:w="283" w:type="dxa"/>
            <w:tcBorders>
              <w:top w:val="nil"/>
              <w:left w:val="nil"/>
              <w:bottom w:val="nil"/>
              <w:right w:val="nil"/>
            </w:tcBorders>
          </w:tcPr>
          <w:p w14:paraId="2860F95A" w14:textId="77777777" w:rsidR="002D5190" w:rsidRDefault="002D5190">
            <w:pPr>
              <w:pStyle w:val="TAL"/>
              <w:rPr>
                <w:ins w:id="162" w:author="MOTO 3" w:date="2025-02-03T12:42:00Z"/>
              </w:rPr>
            </w:pPr>
          </w:p>
        </w:tc>
        <w:tc>
          <w:tcPr>
            <w:tcW w:w="236" w:type="dxa"/>
            <w:tcBorders>
              <w:top w:val="nil"/>
              <w:left w:val="nil"/>
              <w:bottom w:val="nil"/>
              <w:right w:val="nil"/>
            </w:tcBorders>
          </w:tcPr>
          <w:p w14:paraId="2B4AC491" w14:textId="77777777" w:rsidR="002D5190" w:rsidRDefault="002D5190">
            <w:pPr>
              <w:pStyle w:val="TAL"/>
              <w:rPr>
                <w:ins w:id="163" w:author="MOTO 3" w:date="2025-02-03T12:42:00Z"/>
              </w:rPr>
            </w:pPr>
          </w:p>
        </w:tc>
        <w:tc>
          <w:tcPr>
            <w:tcW w:w="6044" w:type="dxa"/>
            <w:gridSpan w:val="2"/>
            <w:tcBorders>
              <w:top w:val="nil"/>
              <w:left w:val="nil"/>
              <w:bottom w:val="nil"/>
              <w:right w:val="single" w:sz="4" w:space="0" w:color="auto"/>
            </w:tcBorders>
            <w:hideMark/>
          </w:tcPr>
          <w:p w14:paraId="6E63C477" w14:textId="20EE86BF" w:rsidR="002D5190" w:rsidRDefault="002D5190">
            <w:pPr>
              <w:pStyle w:val="TAL"/>
              <w:rPr>
                <w:ins w:id="164" w:author="MOTO 3" w:date="2025-02-03T12:42:00Z"/>
                <w:u w:val="single"/>
              </w:rPr>
            </w:pPr>
            <w:ins w:id="165" w:author="MOTO 3" w:date="2025-02-03T12:47:00Z">
              <w:r>
                <w:t xml:space="preserve">PDU Set </w:t>
              </w:r>
            </w:ins>
            <w:ins w:id="166" w:author="Ericsson_Maria Liang_r3" w:date="2025-04-03T18:56:00Z">
              <w:r w:rsidR="0068465D">
                <w:t>marking</w:t>
              </w:r>
            </w:ins>
            <w:ins w:id="167" w:author="Ericsson_Maria Liang_r2" w:date="2025-03-17T15:57:00Z">
              <w:r w:rsidR="000F5573">
                <w:t xml:space="preserve"> </w:t>
              </w:r>
            </w:ins>
            <w:ins w:id="168" w:author="MOTO 3" w:date="2025-02-03T12:42:00Z">
              <w:r>
                <w:t xml:space="preserve">not </w:t>
              </w:r>
            </w:ins>
            <w:ins w:id="169" w:author="MOTO 3" w:date="2025-02-03T12:47:00Z">
              <w:r>
                <w:t>included</w:t>
              </w:r>
            </w:ins>
          </w:p>
        </w:tc>
      </w:tr>
      <w:tr w:rsidR="002D5190" w14:paraId="43B1E263" w14:textId="77777777" w:rsidTr="002D5190">
        <w:tblPrEx>
          <w:tblLook w:val="04A0" w:firstRow="1" w:lastRow="0" w:firstColumn="1" w:lastColumn="0" w:noHBand="0" w:noVBand="1"/>
        </w:tblPrEx>
        <w:trPr>
          <w:cantSplit/>
          <w:jc w:val="center"/>
          <w:ins w:id="170" w:author="MOTO 3" w:date="2025-02-03T12:42:00Z"/>
        </w:trPr>
        <w:tc>
          <w:tcPr>
            <w:tcW w:w="256" w:type="dxa"/>
            <w:tcBorders>
              <w:top w:val="nil"/>
              <w:left w:val="single" w:sz="4" w:space="0" w:color="auto"/>
              <w:bottom w:val="nil"/>
              <w:right w:val="nil"/>
            </w:tcBorders>
            <w:hideMark/>
          </w:tcPr>
          <w:p w14:paraId="18D81A6C" w14:textId="77777777" w:rsidR="002D5190" w:rsidRDefault="002D5190">
            <w:pPr>
              <w:pStyle w:val="TAL"/>
              <w:rPr>
                <w:ins w:id="171" w:author="MOTO 3" w:date="2025-02-03T12:42:00Z"/>
              </w:rPr>
            </w:pPr>
            <w:ins w:id="172" w:author="MOTO 3" w:date="2025-02-03T12:42:00Z">
              <w:r>
                <w:t>1</w:t>
              </w:r>
            </w:ins>
          </w:p>
        </w:tc>
        <w:tc>
          <w:tcPr>
            <w:tcW w:w="284" w:type="dxa"/>
            <w:tcBorders>
              <w:top w:val="nil"/>
              <w:left w:val="nil"/>
              <w:bottom w:val="nil"/>
              <w:right w:val="nil"/>
            </w:tcBorders>
          </w:tcPr>
          <w:p w14:paraId="357A5B3B" w14:textId="77777777" w:rsidR="002D5190" w:rsidRDefault="002D5190">
            <w:pPr>
              <w:pStyle w:val="TAL"/>
              <w:rPr>
                <w:ins w:id="173" w:author="MOTO 3" w:date="2025-02-03T12:42:00Z"/>
              </w:rPr>
            </w:pPr>
          </w:p>
        </w:tc>
        <w:tc>
          <w:tcPr>
            <w:tcW w:w="283" w:type="dxa"/>
            <w:tcBorders>
              <w:top w:val="nil"/>
              <w:left w:val="nil"/>
              <w:bottom w:val="nil"/>
              <w:right w:val="nil"/>
            </w:tcBorders>
          </w:tcPr>
          <w:p w14:paraId="320AB08A" w14:textId="77777777" w:rsidR="002D5190" w:rsidRDefault="002D5190">
            <w:pPr>
              <w:pStyle w:val="TAL"/>
              <w:rPr>
                <w:ins w:id="174" w:author="MOTO 3" w:date="2025-02-03T12:42:00Z"/>
              </w:rPr>
            </w:pPr>
          </w:p>
        </w:tc>
        <w:tc>
          <w:tcPr>
            <w:tcW w:w="236" w:type="dxa"/>
            <w:tcBorders>
              <w:top w:val="nil"/>
              <w:left w:val="nil"/>
              <w:bottom w:val="nil"/>
              <w:right w:val="nil"/>
            </w:tcBorders>
          </w:tcPr>
          <w:p w14:paraId="5F236A42" w14:textId="77777777" w:rsidR="002D5190" w:rsidRDefault="002D5190">
            <w:pPr>
              <w:pStyle w:val="TAL"/>
              <w:rPr>
                <w:ins w:id="175" w:author="MOTO 3" w:date="2025-02-03T12:42:00Z"/>
              </w:rPr>
            </w:pPr>
          </w:p>
        </w:tc>
        <w:tc>
          <w:tcPr>
            <w:tcW w:w="6044" w:type="dxa"/>
            <w:gridSpan w:val="2"/>
            <w:tcBorders>
              <w:top w:val="nil"/>
              <w:left w:val="nil"/>
              <w:bottom w:val="nil"/>
              <w:right w:val="single" w:sz="4" w:space="0" w:color="auto"/>
            </w:tcBorders>
            <w:hideMark/>
          </w:tcPr>
          <w:p w14:paraId="6CB054CB" w14:textId="0F1AF2F1" w:rsidR="002D5190" w:rsidRDefault="002D5190">
            <w:pPr>
              <w:pStyle w:val="TAL"/>
              <w:rPr>
                <w:ins w:id="176" w:author="MOTO 3" w:date="2025-02-03T12:42:00Z"/>
                <w:u w:val="single"/>
              </w:rPr>
            </w:pPr>
            <w:ins w:id="177" w:author="MOTO 3" w:date="2025-02-03T12:47:00Z">
              <w:r>
                <w:t xml:space="preserve">PDU Set </w:t>
              </w:r>
            </w:ins>
            <w:ins w:id="178" w:author="Ericsson_Maria Liang_r3" w:date="2025-04-03T18:56:00Z">
              <w:r w:rsidR="0068465D">
                <w:t>marking</w:t>
              </w:r>
            </w:ins>
            <w:ins w:id="179" w:author="MOTO 3" w:date="2025-02-03T12:47:00Z">
              <w:r>
                <w:t xml:space="preserve"> included</w:t>
              </w:r>
            </w:ins>
          </w:p>
        </w:tc>
      </w:tr>
      <w:tr w:rsidR="002D5190" w14:paraId="283A3B33" w14:textId="77777777" w:rsidTr="002D5190">
        <w:tblPrEx>
          <w:tblLook w:val="04A0" w:firstRow="1" w:lastRow="0" w:firstColumn="1" w:lastColumn="0" w:noHBand="0" w:noVBand="1"/>
        </w:tblPrEx>
        <w:trPr>
          <w:cantSplit/>
          <w:jc w:val="center"/>
          <w:ins w:id="180" w:author="MOTO 3" w:date="2025-02-03T12:42:00Z"/>
        </w:trPr>
        <w:tc>
          <w:tcPr>
            <w:tcW w:w="7103" w:type="dxa"/>
            <w:gridSpan w:val="6"/>
            <w:tcBorders>
              <w:top w:val="nil"/>
              <w:left w:val="single" w:sz="4" w:space="0" w:color="auto"/>
              <w:bottom w:val="nil"/>
              <w:right w:val="single" w:sz="4" w:space="0" w:color="auto"/>
            </w:tcBorders>
          </w:tcPr>
          <w:p w14:paraId="1A46C682" w14:textId="77777777" w:rsidR="002D5190" w:rsidRDefault="002D5190">
            <w:pPr>
              <w:pStyle w:val="TAL"/>
              <w:rPr>
                <w:ins w:id="181" w:author="MOTO 3" w:date="2025-02-03T12:42:00Z"/>
              </w:rPr>
            </w:pPr>
          </w:p>
        </w:tc>
      </w:tr>
      <w:tr w:rsidR="002D5190" w14:paraId="12E453B4" w14:textId="77777777" w:rsidTr="002D5190">
        <w:tblPrEx>
          <w:tblLook w:val="04A0" w:firstRow="1" w:lastRow="0" w:firstColumn="1" w:lastColumn="0" w:noHBand="0" w:noVBand="1"/>
        </w:tblPrEx>
        <w:trPr>
          <w:cantSplit/>
          <w:jc w:val="center"/>
          <w:ins w:id="182" w:author="MOTO 3" w:date="2025-02-03T12:42:00Z"/>
        </w:trPr>
        <w:tc>
          <w:tcPr>
            <w:tcW w:w="7103" w:type="dxa"/>
            <w:gridSpan w:val="6"/>
            <w:tcBorders>
              <w:top w:val="nil"/>
              <w:left w:val="single" w:sz="4" w:space="0" w:color="auto"/>
              <w:bottom w:val="nil"/>
              <w:right w:val="single" w:sz="4" w:space="0" w:color="auto"/>
            </w:tcBorders>
            <w:hideMark/>
          </w:tcPr>
          <w:p w14:paraId="5CFDE26D" w14:textId="7BC363A1" w:rsidR="002D5190" w:rsidRDefault="002D5190">
            <w:pPr>
              <w:pStyle w:val="TAL"/>
              <w:rPr>
                <w:ins w:id="183" w:author="MOTO 3" w:date="2025-02-03T12:42:00Z"/>
              </w:rPr>
            </w:pPr>
            <w:ins w:id="184" w:author="MOTO 3" w:date="2025-02-03T12:53:00Z">
              <w:r>
                <w:t xml:space="preserve">Bitmask (octet </w:t>
              </w:r>
            </w:ins>
            <w:ins w:id="185" w:author="MOTO 3" w:date="2025-02-05T09:52:00Z">
              <w:r>
                <w:t>0</w:t>
              </w:r>
            </w:ins>
            <w:ins w:id="186" w:author="MOTO 3" w:date="2025-02-03T12:53:00Z">
              <w:r>
                <w:t>, bit</w:t>
              </w:r>
            </w:ins>
            <w:ins w:id="187" w:author="MOTO 3" w:date="2025-02-05T09:52:00Z">
              <w:r>
                <w:t xml:space="preserve"> 1</w:t>
              </w:r>
            </w:ins>
            <w:ins w:id="188" w:author="MOTO 3" w:date="2025-02-03T12:53:00Z">
              <w:r>
                <w:t>)</w:t>
              </w:r>
            </w:ins>
            <w:r w:rsidR="00277C4D">
              <w:t xml:space="preserve"> </w:t>
            </w:r>
            <w:ins w:id="189" w:author="MOTO-5" w:date="2025-03-17T15:32:00Z">
              <w:r w:rsidR="00277C4D">
                <w:t>(NOTE</w:t>
              </w:r>
            </w:ins>
            <w:ins w:id="190" w:author="MOTO-5" w:date="2025-03-19T10:14:00Z">
              <w:r w:rsidR="00277C4D">
                <w:t> 1</w:t>
              </w:r>
            </w:ins>
            <w:ins w:id="191" w:author="MOTO-5" w:date="2025-03-17T15:32:00Z">
              <w:r w:rsidR="00277C4D">
                <w:t>)</w:t>
              </w:r>
            </w:ins>
          </w:p>
        </w:tc>
      </w:tr>
      <w:tr w:rsidR="002D5190" w14:paraId="45140958" w14:textId="77777777" w:rsidTr="002D5190">
        <w:tblPrEx>
          <w:tblLook w:val="04A0" w:firstRow="1" w:lastRow="0" w:firstColumn="1" w:lastColumn="0" w:noHBand="0" w:noVBand="1"/>
        </w:tblPrEx>
        <w:trPr>
          <w:cantSplit/>
          <w:jc w:val="center"/>
          <w:ins w:id="192" w:author="MOTO 3" w:date="2025-02-03T12:42:00Z"/>
        </w:trPr>
        <w:tc>
          <w:tcPr>
            <w:tcW w:w="256" w:type="dxa"/>
            <w:tcBorders>
              <w:top w:val="nil"/>
              <w:left w:val="single" w:sz="4" w:space="0" w:color="auto"/>
              <w:bottom w:val="nil"/>
              <w:right w:val="nil"/>
            </w:tcBorders>
            <w:hideMark/>
          </w:tcPr>
          <w:p w14:paraId="5C6BEDA4" w14:textId="77777777" w:rsidR="002D5190" w:rsidRDefault="002D5190">
            <w:pPr>
              <w:pStyle w:val="TAL"/>
              <w:rPr>
                <w:ins w:id="193" w:author="MOTO 3" w:date="2025-02-03T12:42:00Z"/>
              </w:rPr>
            </w:pPr>
            <w:ins w:id="194" w:author="MOTO 3" w:date="2025-02-03T12:42:00Z">
              <w:r>
                <w:t>0</w:t>
              </w:r>
            </w:ins>
          </w:p>
        </w:tc>
        <w:tc>
          <w:tcPr>
            <w:tcW w:w="284" w:type="dxa"/>
            <w:tcBorders>
              <w:top w:val="nil"/>
              <w:left w:val="nil"/>
              <w:bottom w:val="nil"/>
              <w:right w:val="nil"/>
            </w:tcBorders>
          </w:tcPr>
          <w:p w14:paraId="338890D5" w14:textId="77777777" w:rsidR="002D5190" w:rsidRDefault="002D5190">
            <w:pPr>
              <w:pStyle w:val="TAL"/>
              <w:rPr>
                <w:ins w:id="195" w:author="MOTO 3" w:date="2025-02-03T12:42:00Z"/>
              </w:rPr>
            </w:pPr>
          </w:p>
        </w:tc>
        <w:tc>
          <w:tcPr>
            <w:tcW w:w="283" w:type="dxa"/>
            <w:tcBorders>
              <w:top w:val="nil"/>
              <w:left w:val="nil"/>
              <w:bottom w:val="nil"/>
              <w:right w:val="nil"/>
            </w:tcBorders>
          </w:tcPr>
          <w:p w14:paraId="19291692" w14:textId="77777777" w:rsidR="002D5190" w:rsidRDefault="002D5190">
            <w:pPr>
              <w:pStyle w:val="TAL"/>
              <w:rPr>
                <w:ins w:id="196" w:author="MOTO 3" w:date="2025-02-03T12:42:00Z"/>
              </w:rPr>
            </w:pPr>
          </w:p>
        </w:tc>
        <w:tc>
          <w:tcPr>
            <w:tcW w:w="236" w:type="dxa"/>
            <w:tcBorders>
              <w:top w:val="nil"/>
              <w:left w:val="nil"/>
              <w:bottom w:val="nil"/>
              <w:right w:val="nil"/>
            </w:tcBorders>
          </w:tcPr>
          <w:p w14:paraId="585394B0" w14:textId="77777777" w:rsidR="002D5190" w:rsidRDefault="002D5190">
            <w:pPr>
              <w:pStyle w:val="TAL"/>
              <w:rPr>
                <w:ins w:id="197" w:author="MOTO 3" w:date="2025-02-03T12:42:00Z"/>
              </w:rPr>
            </w:pPr>
          </w:p>
        </w:tc>
        <w:tc>
          <w:tcPr>
            <w:tcW w:w="6044" w:type="dxa"/>
            <w:gridSpan w:val="2"/>
            <w:tcBorders>
              <w:top w:val="nil"/>
              <w:left w:val="nil"/>
              <w:bottom w:val="nil"/>
              <w:right w:val="single" w:sz="4" w:space="0" w:color="auto"/>
            </w:tcBorders>
            <w:hideMark/>
          </w:tcPr>
          <w:p w14:paraId="197BFFE1" w14:textId="67CEE09C" w:rsidR="002D5190" w:rsidRDefault="002D5190">
            <w:pPr>
              <w:pStyle w:val="TAL"/>
              <w:rPr>
                <w:ins w:id="198" w:author="MOTO 3" w:date="2025-02-03T12:42:00Z"/>
                <w:u w:val="single"/>
              </w:rPr>
            </w:pPr>
            <w:ins w:id="199" w:author="MOTO 3" w:date="2025-02-03T12:49:00Z">
              <w:r>
                <w:t>PDU Set Size (</w:t>
              </w:r>
              <w:proofErr w:type="spellStart"/>
              <w:r>
                <w:t>PSSize</w:t>
              </w:r>
              <w:proofErr w:type="spellEnd"/>
              <w:r>
                <w:t xml:space="preserve">) </w:t>
              </w:r>
            </w:ins>
            <w:ins w:id="200" w:author="MOTO 3" w:date="2025-02-03T12:42:00Z">
              <w:r>
                <w:t xml:space="preserve">not </w:t>
              </w:r>
            </w:ins>
            <w:ins w:id="201" w:author="MOTO 3" w:date="2025-02-03T12:49:00Z">
              <w:r>
                <w:t>included</w:t>
              </w:r>
            </w:ins>
          </w:p>
        </w:tc>
      </w:tr>
      <w:tr w:rsidR="002D5190" w14:paraId="2CA351A7" w14:textId="77777777" w:rsidTr="002D5190">
        <w:tblPrEx>
          <w:tblLook w:val="04A0" w:firstRow="1" w:lastRow="0" w:firstColumn="1" w:lastColumn="0" w:noHBand="0" w:noVBand="1"/>
        </w:tblPrEx>
        <w:trPr>
          <w:cantSplit/>
          <w:jc w:val="center"/>
          <w:ins w:id="202" w:author="MOTO 3" w:date="2025-02-03T12:42:00Z"/>
        </w:trPr>
        <w:tc>
          <w:tcPr>
            <w:tcW w:w="256" w:type="dxa"/>
            <w:tcBorders>
              <w:top w:val="nil"/>
              <w:left w:val="single" w:sz="4" w:space="0" w:color="auto"/>
              <w:bottom w:val="nil"/>
              <w:right w:val="nil"/>
            </w:tcBorders>
            <w:hideMark/>
          </w:tcPr>
          <w:p w14:paraId="2CB74E0F" w14:textId="77777777" w:rsidR="002D5190" w:rsidRDefault="002D5190">
            <w:pPr>
              <w:pStyle w:val="TAL"/>
              <w:rPr>
                <w:ins w:id="203" w:author="MOTO 3" w:date="2025-02-03T12:42:00Z"/>
              </w:rPr>
            </w:pPr>
            <w:ins w:id="204" w:author="MOTO 3" w:date="2025-02-03T12:42:00Z">
              <w:r>
                <w:t>1</w:t>
              </w:r>
            </w:ins>
          </w:p>
        </w:tc>
        <w:tc>
          <w:tcPr>
            <w:tcW w:w="284" w:type="dxa"/>
            <w:tcBorders>
              <w:top w:val="nil"/>
              <w:left w:val="nil"/>
              <w:bottom w:val="nil"/>
              <w:right w:val="nil"/>
            </w:tcBorders>
          </w:tcPr>
          <w:p w14:paraId="0F3A6E2B" w14:textId="77777777" w:rsidR="002D5190" w:rsidRDefault="002D5190">
            <w:pPr>
              <w:pStyle w:val="TAL"/>
              <w:rPr>
                <w:ins w:id="205" w:author="MOTO 3" w:date="2025-02-03T12:42:00Z"/>
              </w:rPr>
            </w:pPr>
          </w:p>
        </w:tc>
        <w:tc>
          <w:tcPr>
            <w:tcW w:w="283" w:type="dxa"/>
            <w:tcBorders>
              <w:top w:val="nil"/>
              <w:left w:val="nil"/>
              <w:bottom w:val="nil"/>
              <w:right w:val="nil"/>
            </w:tcBorders>
          </w:tcPr>
          <w:p w14:paraId="4FA11D7E" w14:textId="77777777" w:rsidR="002D5190" w:rsidRDefault="002D5190">
            <w:pPr>
              <w:pStyle w:val="TAL"/>
              <w:rPr>
                <w:ins w:id="206" w:author="MOTO 3" w:date="2025-02-03T12:42:00Z"/>
              </w:rPr>
            </w:pPr>
          </w:p>
        </w:tc>
        <w:tc>
          <w:tcPr>
            <w:tcW w:w="236" w:type="dxa"/>
            <w:tcBorders>
              <w:top w:val="nil"/>
              <w:left w:val="nil"/>
              <w:bottom w:val="nil"/>
              <w:right w:val="nil"/>
            </w:tcBorders>
          </w:tcPr>
          <w:p w14:paraId="72F55B9D" w14:textId="77777777" w:rsidR="002D5190" w:rsidRDefault="002D5190">
            <w:pPr>
              <w:pStyle w:val="TAL"/>
              <w:rPr>
                <w:ins w:id="207" w:author="MOTO 3" w:date="2025-02-03T12:42:00Z"/>
              </w:rPr>
            </w:pPr>
          </w:p>
        </w:tc>
        <w:tc>
          <w:tcPr>
            <w:tcW w:w="6044" w:type="dxa"/>
            <w:gridSpan w:val="2"/>
            <w:tcBorders>
              <w:top w:val="nil"/>
              <w:left w:val="nil"/>
              <w:bottom w:val="nil"/>
              <w:right w:val="single" w:sz="4" w:space="0" w:color="auto"/>
            </w:tcBorders>
            <w:hideMark/>
          </w:tcPr>
          <w:p w14:paraId="49C88501" w14:textId="77777777" w:rsidR="002D5190" w:rsidRDefault="002D5190">
            <w:pPr>
              <w:pStyle w:val="TAL"/>
              <w:rPr>
                <w:ins w:id="208" w:author="MOTO 3" w:date="2025-02-03T12:42:00Z"/>
                <w:u w:val="single"/>
              </w:rPr>
            </w:pPr>
            <w:ins w:id="209" w:author="MOTO 3" w:date="2025-02-03T12:49:00Z">
              <w:r>
                <w:t>PDU Set Size (</w:t>
              </w:r>
              <w:proofErr w:type="spellStart"/>
              <w:r>
                <w:t>PSSize</w:t>
              </w:r>
              <w:proofErr w:type="spellEnd"/>
              <w:r>
                <w:t>) included</w:t>
              </w:r>
            </w:ins>
          </w:p>
        </w:tc>
      </w:tr>
      <w:tr w:rsidR="002D5190" w14:paraId="24752E0C" w14:textId="77777777" w:rsidTr="002D5190">
        <w:tblPrEx>
          <w:tblLook w:val="04A0" w:firstRow="1" w:lastRow="0" w:firstColumn="1" w:lastColumn="0" w:noHBand="0" w:noVBand="1"/>
        </w:tblPrEx>
        <w:trPr>
          <w:cantSplit/>
          <w:jc w:val="center"/>
          <w:ins w:id="210" w:author="MOTO 3" w:date="2025-02-03T12:42:00Z"/>
        </w:trPr>
        <w:tc>
          <w:tcPr>
            <w:tcW w:w="7103" w:type="dxa"/>
            <w:gridSpan w:val="6"/>
            <w:tcBorders>
              <w:top w:val="nil"/>
              <w:left w:val="single" w:sz="4" w:space="0" w:color="auto"/>
              <w:bottom w:val="nil"/>
              <w:right w:val="single" w:sz="4" w:space="0" w:color="auto"/>
            </w:tcBorders>
          </w:tcPr>
          <w:p w14:paraId="108048CA" w14:textId="77777777" w:rsidR="002D5190" w:rsidRDefault="002D5190">
            <w:pPr>
              <w:pStyle w:val="TAL"/>
              <w:rPr>
                <w:ins w:id="211" w:author="MOTO 3" w:date="2025-02-03T12:42:00Z"/>
              </w:rPr>
            </w:pPr>
          </w:p>
        </w:tc>
      </w:tr>
      <w:tr w:rsidR="002D5190" w14:paraId="0F9A925E" w14:textId="77777777" w:rsidTr="002D5190">
        <w:tblPrEx>
          <w:tblLook w:val="04A0" w:firstRow="1" w:lastRow="0" w:firstColumn="1" w:lastColumn="0" w:noHBand="0" w:noVBand="1"/>
        </w:tblPrEx>
        <w:trPr>
          <w:cantSplit/>
          <w:jc w:val="center"/>
          <w:ins w:id="212" w:author="MOTO 3" w:date="2025-02-03T12:42:00Z"/>
        </w:trPr>
        <w:tc>
          <w:tcPr>
            <w:tcW w:w="7103" w:type="dxa"/>
            <w:gridSpan w:val="6"/>
            <w:tcBorders>
              <w:top w:val="nil"/>
              <w:left w:val="single" w:sz="4" w:space="0" w:color="auto"/>
              <w:bottom w:val="nil"/>
              <w:right w:val="single" w:sz="4" w:space="0" w:color="auto"/>
            </w:tcBorders>
            <w:hideMark/>
          </w:tcPr>
          <w:p w14:paraId="3E7452D5" w14:textId="324E054D" w:rsidR="002D5190" w:rsidRDefault="002D5190">
            <w:pPr>
              <w:pStyle w:val="TAL"/>
              <w:rPr>
                <w:ins w:id="213" w:author="MOTO 3" w:date="2025-02-03T12:42:00Z"/>
              </w:rPr>
            </w:pPr>
            <w:ins w:id="214" w:author="MOTO 3" w:date="2025-02-03T12:53:00Z">
              <w:r>
                <w:t xml:space="preserve">Bitmask (octet </w:t>
              </w:r>
            </w:ins>
            <w:ins w:id="215" w:author="MOTO 3" w:date="2025-02-05T09:52:00Z">
              <w:r>
                <w:t>0</w:t>
              </w:r>
            </w:ins>
            <w:ins w:id="216" w:author="MOTO 3" w:date="2025-02-03T12:53:00Z">
              <w:r>
                <w:t>, bit</w:t>
              </w:r>
            </w:ins>
            <w:ins w:id="217" w:author="MOTO 3" w:date="2025-02-05T09:52:00Z">
              <w:r>
                <w:t xml:space="preserve"> 2</w:t>
              </w:r>
            </w:ins>
            <w:ins w:id="218" w:author="MOTO 3" w:date="2025-02-03T12:53:00Z">
              <w:r>
                <w:t>)</w:t>
              </w:r>
            </w:ins>
            <w:r w:rsidR="00277C4D">
              <w:t xml:space="preserve"> </w:t>
            </w:r>
            <w:ins w:id="219" w:author="MOTO-5" w:date="2025-03-17T15:32:00Z">
              <w:r w:rsidR="00277C4D">
                <w:t>(NOTE</w:t>
              </w:r>
            </w:ins>
            <w:ins w:id="220" w:author="MOTO-5" w:date="2025-03-19T10:14:00Z">
              <w:r w:rsidR="00277C4D">
                <w:t> 1</w:t>
              </w:r>
            </w:ins>
            <w:ins w:id="221" w:author="MOTO-5" w:date="2025-03-17T15:32:00Z">
              <w:r w:rsidR="00277C4D">
                <w:t>)</w:t>
              </w:r>
            </w:ins>
          </w:p>
        </w:tc>
      </w:tr>
      <w:tr w:rsidR="002D5190" w14:paraId="7FC80B33" w14:textId="77777777" w:rsidTr="002D5190">
        <w:tblPrEx>
          <w:tblLook w:val="04A0" w:firstRow="1" w:lastRow="0" w:firstColumn="1" w:lastColumn="0" w:noHBand="0" w:noVBand="1"/>
        </w:tblPrEx>
        <w:trPr>
          <w:cantSplit/>
          <w:jc w:val="center"/>
          <w:ins w:id="222" w:author="MOTO 3" w:date="2025-02-03T12:42:00Z"/>
        </w:trPr>
        <w:tc>
          <w:tcPr>
            <w:tcW w:w="256" w:type="dxa"/>
            <w:tcBorders>
              <w:top w:val="nil"/>
              <w:left w:val="single" w:sz="4" w:space="0" w:color="auto"/>
              <w:bottom w:val="nil"/>
              <w:right w:val="nil"/>
            </w:tcBorders>
            <w:hideMark/>
          </w:tcPr>
          <w:p w14:paraId="37EDE396" w14:textId="77777777" w:rsidR="002D5190" w:rsidRDefault="002D5190">
            <w:pPr>
              <w:pStyle w:val="TAL"/>
              <w:rPr>
                <w:ins w:id="223" w:author="MOTO 3" w:date="2025-02-03T12:42:00Z"/>
              </w:rPr>
            </w:pPr>
            <w:ins w:id="224" w:author="MOTO 3" w:date="2025-02-03T12:42:00Z">
              <w:r>
                <w:t>0</w:t>
              </w:r>
            </w:ins>
          </w:p>
        </w:tc>
        <w:tc>
          <w:tcPr>
            <w:tcW w:w="284" w:type="dxa"/>
            <w:tcBorders>
              <w:top w:val="nil"/>
              <w:left w:val="nil"/>
              <w:bottom w:val="nil"/>
              <w:right w:val="nil"/>
            </w:tcBorders>
          </w:tcPr>
          <w:p w14:paraId="3C40B740" w14:textId="77777777" w:rsidR="002D5190" w:rsidRDefault="002D5190">
            <w:pPr>
              <w:pStyle w:val="TAL"/>
              <w:rPr>
                <w:ins w:id="225" w:author="MOTO 3" w:date="2025-02-03T12:42:00Z"/>
              </w:rPr>
            </w:pPr>
          </w:p>
        </w:tc>
        <w:tc>
          <w:tcPr>
            <w:tcW w:w="283" w:type="dxa"/>
            <w:tcBorders>
              <w:top w:val="nil"/>
              <w:left w:val="nil"/>
              <w:bottom w:val="nil"/>
              <w:right w:val="nil"/>
            </w:tcBorders>
          </w:tcPr>
          <w:p w14:paraId="19C2F036" w14:textId="77777777" w:rsidR="002D5190" w:rsidRDefault="002D5190">
            <w:pPr>
              <w:pStyle w:val="TAL"/>
              <w:rPr>
                <w:ins w:id="226" w:author="MOTO 3" w:date="2025-02-03T12:42:00Z"/>
              </w:rPr>
            </w:pPr>
          </w:p>
        </w:tc>
        <w:tc>
          <w:tcPr>
            <w:tcW w:w="236" w:type="dxa"/>
            <w:tcBorders>
              <w:top w:val="nil"/>
              <w:left w:val="nil"/>
              <w:bottom w:val="nil"/>
              <w:right w:val="nil"/>
            </w:tcBorders>
          </w:tcPr>
          <w:p w14:paraId="668618EA" w14:textId="77777777" w:rsidR="002D5190" w:rsidRDefault="002D5190">
            <w:pPr>
              <w:pStyle w:val="TAL"/>
              <w:rPr>
                <w:ins w:id="227" w:author="MOTO 3" w:date="2025-02-03T12:42:00Z"/>
              </w:rPr>
            </w:pPr>
          </w:p>
        </w:tc>
        <w:tc>
          <w:tcPr>
            <w:tcW w:w="6044" w:type="dxa"/>
            <w:gridSpan w:val="2"/>
            <w:tcBorders>
              <w:top w:val="nil"/>
              <w:left w:val="nil"/>
              <w:bottom w:val="nil"/>
              <w:right w:val="single" w:sz="4" w:space="0" w:color="auto"/>
            </w:tcBorders>
            <w:hideMark/>
          </w:tcPr>
          <w:p w14:paraId="4176A5EB" w14:textId="77777777" w:rsidR="002D5190" w:rsidRDefault="002D5190">
            <w:pPr>
              <w:pStyle w:val="TAL"/>
              <w:rPr>
                <w:ins w:id="228" w:author="MOTO 3" w:date="2025-02-03T12:42:00Z"/>
                <w:u w:val="single"/>
              </w:rPr>
            </w:pPr>
            <w:ins w:id="229" w:author="MOTO 3" w:date="2025-02-03T12:54:00Z">
              <w:r>
                <w:t>Number of PDUs in the PDU Set (NPDS) not included</w:t>
              </w:r>
            </w:ins>
          </w:p>
        </w:tc>
      </w:tr>
      <w:tr w:rsidR="002D5190" w14:paraId="1533C0AA" w14:textId="77777777" w:rsidTr="002D5190">
        <w:tblPrEx>
          <w:tblLook w:val="04A0" w:firstRow="1" w:lastRow="0" w:firstColumn="1" w:lastColumn="0" w:noHBand="0" w:noVBand="1"/>
        </w:tblPrEx>
        <w:trPr>
          <w:cantSplit/>
          <w:jc w:val="center"/>
          <w:ins w:id="230" w:author="MOTO 3" w:date="2025-02-03T12:42:00Z"/>
        </w:trPr>
        <w:tc>
          <w:tcPr>
            <w:tcW w:w="256" w:type="dxa"/>
            <w:tcBorders>
              <w:top w:val="nil"/>
              <w:left w:val="single" w:sz="4" w:space="0" w:color="auto"/>
              <w:bottom w:val="nil"/>
              <w:right w:val="nil"/>
            </w:tcBorders>
            <w:hideMark/>
          </w:tcPr>
          <w:p w14:paraId="386293C5" w14:textId="77777777" w:rsidR="002D5190" w:rsidRDefault="002D5190">
            <w:pPr>
              <w:pStyle w:val="TAL"/>
              <w:rPr>
                <w:ins w:id="231" w:author="MOTO 3" w:date="2025-02-03T12:42:00Z"/>
              </w:rPr>
            </w:pPr>
            <w:ins w:id="232" w:author="MOTO 3" w:date="2025-02-03T12:42:00Z">
              <w:r>
                <w:t>1</w:t>
              </w:r>
            </w:ins>
          </w:p>
        </w:tc>
        <w:tc>
          <w:tcPr>
            <w:tcW w:w="284" w:type="dxa"/>
            <w:tcBorders>
              <w:top w:val="nil"/>
              <w:left w:val="nil"/>
              <w:bottom w:val="nil"/>
              <w:right w:val="nil"/>
            </w:tcBorders>
          </w:tcPr>
          <w:p w14:paraId="38CBCA4D" w14:textId="77777777" w:rsidR="002D5190" w:rsidRDefault="002D5190">
            <w:pPr>
              <w:pStyle w:val="TAL"/>
              <w:rPr>
                <w:ins w:id="233" w:author="MOTO 3" w:date="2025-02-03T12:42:00Z"/>
              </w:rPr>
            </w:pPr>
          </w:p>
        </w:tc>
        <w:tc>
          <w:tcPr>
            <w:tcW w:w="283" w:type="dxa"/>
            <w:tcBorders>
              <w:top w:val="nil"/>
              <w:left w:val="nil"/>
              <w:bottom w:val="nil"/>
              <w:right w:val="nil"/>
            </w:tcBorders>
          </w:tcPr>
          <w:p w14:paraId="7D1CCEBA" w14:textId="77777777" w:rsidR="002D5190" w:rsidRDefault="002D5190">
            <w:pPr>
              <w:pStyle w:val="TAL"/>
              <w:rPr>
                <w:ins w:id="234" w:author="MOTO 3" w:date="2025-02-03T12:42:00Z"/>
              </w:rPr>
            </w:pPr>
          </w:p>
        </w:tc>
        <w:tc>
          <w:tcPr>
            <w:tcW w:w="236" w:type="dxa"/>
            <w:tcBorders>
              <w:top w:val="nil"/>
              <w:left w:val="nil"/>
              <w:bottom w:val="nil"/>
              <w:right w:val="nil"/>
            </w:tcBorders>
          </w:tcPr>
          <w:p w14:paraId="55339ED8" w14:textId="77777777" w:rsidR="002D5190" w:rsidRDefault="002D5190">
            <w:pPr>
              <w:pStyle w:val="TAL"/>
              <w:rPr>
                <w:ins w:id="235" w:author="MOTO 3" w:date="2025-02-03T12:42:00Z"/>
              </w:rPr>
            </w:pPr>
          </w:p>
        </w:tc>
        <w:tc>
          <w:tcPr>
            <w:tcW w:w="6044" w:type="dxa"/>
            <w:gridSpan w:val="2"/>
            <w:tcBorders>
              <w:top w:val="nil"/>
              <w:left w:val="nil"/>
              <w:bottom w:val="nil"/>
              <w:right w:val="single" w:sz="4" w:space="0" w:color="auto"/>
            </w:tcBorders>
            <w:hideMark/>
          </w:tcPr>
          <w:p w14:paraId="3861A640" w14:textId="77777777" w:rsidR="002D5190" w:rsidRDefault="002D5190">
            <w:pPr>
              <w:pStyle w:val="TAL"/>
              <w:rPr>
                <w:ins w:id="236" w:author="MOTO 3" w:date="2025-02-03T12:42:00Z"/>
                <w:u w:val="single"/>
              </w:rPr>
            </w:pPr>
            <w:ins w:id="237" w:author="MOTO 3" w:date="2025-02-03T12:54:00Z">
              <w:r>
                <w:t>Number of PDUs in the PDU Set (NPDS) included</w:t>
              </w:r>
            </w:ins>
          </w:p>
        </w:tc>
      </w:tr>
      <w:tr w:rsidR="002D5190" w14:paraId="407940A3" w14:textId="77777777" w:rsidTr="002D5190">
        <w:tblPrEx>
          <w:tblLook w:val="04A0" w:firstRow="1" w:lastRow="0" w:firstColumn="1" w:lastColumn="0" w:noHBand="0" w:noVBand="1"/>
        </w:tblPrEx>
        <w:trPr>
          <w:cantSplit/>
          <w:jc w:val="center"/>
          <w:ins w:id="238" w:author="MOTO 3" w:date="2025-02-05T10:11:00Z"/>
        </w:trPr>
        <w:tc>
          <w:tcPr>
            <w:tcW w:w="7103" w:type="dxa"/>
            <w:gridSpan w:val="6"/>
            <w:tcBorders>
              <w:top w:val="nil"/>
              <w:left w:val="single" w:sz="4" w:space="0" w:color="auto"/>
              <w:bottom w:val="nil"/>
              <w:right w:val="single" w:sz="4" w:space="0" w:color="auto"/>
            </w:tcBorders>
          </w:tcPr>
          <w:p w14:paraId="7D73044F" w14:textId="77777777" w:rsidR="002D5190" w:rsidRDefault="002D5190">
            <w:pPr>
              <w:pStyle w:val="TAL"/>
              <w:rPr>
                <w:ins w:id="239" w:author="MOTO 3" w:date="2025-02-05T10:11:00Z"/>
              </w:rPr>
            </w:pPr>
          </w:p>
        </w:tc>
      </w:tr>
      <w:tr w:rsidR="002D5190" w14:paraId="630CFBF7" w14:textId="77777777" w:rsidTr="002D5190">
        <w:tblPrEx>
          <w:tblLook w:val="04A0" w:firstRow="1" w:lastRow="0" w:firstColumn="1" w:lastColumn="0" w:noHBand="0" w:noVBand="1"/>
        </w:tblPrEx>
        <w:trPr>
          <w:cantSplit/>
          <w:jc w:val="center"/>
          <w:ins w:id="240" w:author="MOTO 3" w:date="2025-02-05T10:17:00Z"/>
        </w:trPr>
        <w:tc>
          <w:tcPr>
            <w:tcW w:w="7103" w:type="dxa"/>
            <w:gridSpan w:val="6"/>
            <w:tcBorders>
              <w:top w:val="nil"/>
              <w:left w:val="single" w:sz="4" w:space="0" w:color="auto"/>
              <w:bottom w:val="nil"/>
              <w:right w:val="single" w:sz="4" w:space="0" w:color="auto"/>
            </w:tcBorders>
            <w:hideMark/>
          </w:tcPr>
          <w:p w14:paraId="06B18376" w14:textId="7DA68BEB" w:rsidR="002D5190" w:rsidRDefault="002D5190">
            <w:pPr>
              <w:pStyle w:val="TAL"/>
              <w:rPr>
                <w:ins w:id="241" w:author="MOTO 3" w:date="2025-02-05T10:17:00Z"/>
              </w:rPr>
            </w:pPr>
            <w:ins w:id="242" w:author="MOTO 3" w:date="2025-02-05T10:17:00Z">
              <w:r>
                <w:t>Bitmask (octet 0, bit 3)</w:t>
              </w:r>
            </w:ins>
          </w:p>
        </w:tc>
      </w:tr>
      <w:tr w:rsidR="002D5190" w14:paraId="6142E6FC" w14:textId="77777777" w:rsidTr="002D5190">
        <w:tblPrEx>
          <w:tblLook w:val="04A0" w:firstRow="1" w:lastRow="0" w:firstColumn="1" w:lastColumn="0" w:noHBand="0" w:noVBand="1"/>
        </w:tblPrEx>
        <w:trPr>
          <w:cantSplit/>
          <w:jc w:val="center"/>
          <w:ins w:id="243" w:author="MOTO 3" w:date="2025-02-05T10:11:00Z"/>
        </w:trPr>
        <w:tc>
          <w:tcPr>
            <w:tcW w:w="256" w:type="dxa"/>
            <w:tcBorders>
              <w:top w:val="nil"/>
              <w:left w:val="single" w:sz="4" w:space="0" w:color="auto"/>
              <w:bottom w:val="nil"/>
              <w:right w:val="nil"/>
            </w:tcBorders>
            <w:hideMark/>
          </w:tcPr>
          <w:p w14:paraId="042B121E" w14:textId="77777777" w:rsidR="002D5190" w:rsidRDefault="002D5190">
            <w:pPr>
              <w:pStyle w:val="TAL"/>
              <w:rPr>
                <w:ins w:id="244" w:author="MOTO 3" w:date="2025-02-05T10:11:00Z"/>
              </w:rPr>
            </w:pPr>
            <w:ins w:id="245" w:author="MOTO 3" w:date="2025-02-05T10:17:00Z">
              <w:r>
                <w:t>0</w:t>
              </w:r>
            </w:ins>
          </w:p>
        </w:tc>
        <w:tc>
          <w:tcPr>
            <w:tcW w:w="284" w:type="dxa"/>
            <w:tcBorders>
              <w:top w:val="nil"/>
              <w:left w:val="nil"/>
              <w:bottom w:val="nil"/>
              <w:right w:val="nil"/>
            </w:tcBorders>
          </w:tcPr>
          <w:p w14:paraId="0362C525" w14:textId="77777777" w:rsidR="002D5190" w:rsidRDefault="002D5190">
            <w:pPr>
              <w:pStyle w:val="TAL"/>
              <w:rPr>
                <w:ins w:id="246" w:author="MOTO 3" w:date="2025-02-05T10:11:00Z"/>
              </w:rPr>
            </w:pPr>
          </w:p>
        </w:tc>
        <w:tc>
          <w:tcPr>
            <w:tcW w:w="283" w:type="dxa"/>
            <w:tcBorders>
              <w:top w:val="nil"/>
              <w:left w:val="nil"/>
              <w:bottom w:val="nil"/>
              <w:right w:val="nil"/>
            </w:tcBorders>
          </w:tcPr>
          <w:p w14:paraId="7F31D16A" w14:textId="77777777" w:rsidR="002D5190" w:rsidRDefault="002D5190">
            <w:pPr>
              <w:pStyle w:val="TAL"/>
              <w:rPr>
                <w:ins w:id="247" w:author="MOTO 3" w:date="2025-02-05T10:11:00Z"/>
              </w:rPr>
            </w:pPr>
          </w:p>
        </w:tc>
        <w:tc>
          <w:tcPr>
            <w:tcW w:w="236" w:type="dxa"/>
            <w:tcBorders>
              <w:top w:val="nil"/>
              <w:left w:val="nil"/>
              <w:bottom w:val="nil"/>
              <w:right w:val="nil"/>
            </w:tcBorders>
          </w:tcPr>
          <w:p w14:paraId="353BB975" w14:textId="77777777" w:rsidR="002D5190" w:rsidRDefault="002D5190">
            <w:pPr>
              <w:pStyle w:val="TAL"/>
              <w:rPr>
                <w:ins w:id="248" w:author="MOTO 3" w:date="2025-02-05T10:11:00Z"/>
              </w:rPr>
            </w:pPr>
          </w:p>
        </w:tc>
        <w:tc>
          <w:tcPr>
            <w:tcW w:w="6044" w:type="dxa"/>
            <w:gridSpan w:val="2"/>
            <w:tcBorders>
              <w:top w:val="nil"/>
              <w:left w:val="nil"/>
              <w:bottom w:val="nil"/>
              <w:right w:val="single" w:sz="4" w:space="0" w:color="auto"/>
            </w:tcBorders>
            <w:hideMark/>
          </w:tcPr>
          <w:p w14:paraId="4F469159" w14:textId="14BA8AF6" w:rsidR="002D5190" w:rsidRDefault="008779EE">
            <w:pPr>
              <w:pStyle w:val="TAL"/>
              <w:rPr>
                <w:ins w:id="249" w:author="MOTO 3" w:date="2025-02-05T10:11:00Z"/>
              </w:rPr>
            </w:pPr>
            <w:ins w:id="250" w:author="Ericsson_Maria Liang_r2" w:date="2025-03-17T16:03:00Z">
              <w:r>
                <w:t xml:space="preserve">Downlink </w:t>
              </w:r>
            </w:ins>
            <w:ins w:id="251" w:author="MOTO 3" w:date="2025-02-05T10:18:00Z">
              <w:r w:rsidR="002D5190">
                <w:t>Burst Size (</w:t>
              </w:r>
            </w:ins>
            <w:proofErr w:type="spellStart"/>
            <w:ins w:id="252" w:author="Ericsson_Maria Liang_r2" w:date="2025-03-17T16:03:00Z">
              <w:r>
                <w:t>D</w:t>
              </w:r>
            </w:ins>
            <w:ins w:id="253" w:author="MOTO 3" w:date="2025-02-05T10:18:00Z">
              <w:r w:rsidR="002D5190">
                <w:t>BSize</w:t>
              </w:r>
              <w:proofErr w:type="spellEnd"/>
              <w:r w:rsidR="002D5190">
                <w:t>) not included</w:t>
              </w:r>
            </w:ins>
          </w:p>
        </w:tc>
      </w:tr>
      <w:tr w:rsidR="002D5190" w14:paraId="7288B5C6" w14:textId="77777777" w:rsidTr="002D5190">
        <w:tblPrEx>
          <w:tblLook w:val="04A0" w:firstRow="1" w:lastRow="0" w:firstColumn="1" w:lastColumn="0" w:noHBand="0" w:noVBand="1"/>
        </w:tblPrEx>
        <w:trPr>
          <w:cantSplit/>
          <w:jc w:val="center"/>
          <w:ins w:id="254" w:author="MOTO 3" w:date="2025-02-05T10:11:00Z"/>
        </w:trPr>
        <w:tc>
          <w:tcPr>
            <w:tcW w:w="256" w:type="dxa"/>
            <w:tcBorders>
              <w:top w:val="nil"/>
              <w:left w:val="single" w:sz="4" w:space="0" w:color="auto"/>
              <w:bottom w:val="nil"/>
              <w:right w:val="nil"/>
            </w:tcBorders>
            <w:hideMark/>
          </w:tcPr>
          <w:p w14:paraId="5EA441B7" w14:textId="77777777" w:rsidR="002D5190" w:rsidRDefault="002D5190">
            <w:pPr>
              <w:pStyle w:val="TAL"/>
              <w:rPr>
                <w:ins w:id="255" w:author="MOTO 3" w:date="2025-02-05T10:11:00Z"/>
              </w:rPr>
            </w:pPr>
            <w:ins w:id="256" w:author="MOTO 3" w:date="2025-02-05T10:20:00Z">
              <w:r>
                <w:t>1</w:t>
              </w:r>
            </w:ins>
          </w:p>
        </w:tc>
        <w:tc>
          <w:tcPr>
            <w:tcW w:w="284" w:type="dxa"/>
            <w:tcBorders>
              <w:top w:val="nil"/>
              <w:left w:val="nil"/>
              <w:bottom w:val="nil"/>
              <w:right w:val="nil"/>
            </w:tcBorders>
          </w:tcPr>
          <w:p w14:paraId="5E79E019" w14:textId="77777777" w:rsidR="002D5190" w:rsidRDefault="002D5190">
            <w:pPr>
              <w:pStyle w:val="TAL"/>
              <w:rPr>
                <w:ins w:id="257" w:author="MOTO 3" w:date="2025-02-05T10:11:00Z"/>
              </w:rPr>
            </w:pPr>
          </w:p>
        </w:tc>
        <w:tc>
          <w:tcPr>
            <w:tcW w:w="283" w:type="dxa"/>
            <w:tcBorders>
              <w:top w:val="nil"/>
              <w:left w:val="nil"/>
              <w:bottom w:val="nil"/>
              <w:right w:val="nil"/>
            </w:tcBorders>
          </w:tcPr>
          <w:p w14:paraId="0496F807" w14:textId="77777777" w:rsidR="002D5190" w:rsidRDefault="002D5190">
            <w:pPr>
              <w:pStyle w:val="TAL"/>
              <w:rPr>
                <w:ins w:id="258" w:author="MOTO 3" w:date="2025-02-05T10:11:00Z"/>
              </w:rPr>
            </w:pPr>
          </w:p>
        </w:tc>
        <w:tc>
          <w:tcPr>
            <w:tcW w:w="236" w:type="dxa"/>
            <w:tcBorders>
              <w:top w:val="nil"/>
              <w:left w:val="nil"/>
              <w:bottom w:val="nil"/>
              <w:right w:val="nil"/>
            </w:tcBorders>
          </w:tcPr>
          <w:p w14:paraId="2EB5C8F6" w14:textId="77777777" w:rsidR="002D5190" w:rsidRDefault="002D5190">
            <w:pPr>
              <w:pStyle w:val="TAL"/>
              <w:rPr>
                <w:ins w:id="259" w:author="MOTO 3" w:date="2025-02-05T10:11:00Z"/>
              </w:rPr>
            </w:pPr>
          </w:p>
        </w:tc>
        <w:tc>
          <w:tcPr>
            <w:tcW w:w="6044" w:type="dxa"/>
            <w:gridSpan w:val="2"/>
            <w:tcBorders>
              <w:top w:val="nil"/>
              <w:left w:val="nil"/>
              <w:bottom w:val="nil"/>
              <w:right w:val="single" w:sz="4" w:space="0" w:color="auto"/>
            </w:tcBorders>
            <w:hideMark/>
          </w:tcPr>
          <w:p w14:paraId="0EEB437C" w14:textId="0028C590" w:rsidR="002D5190" w:rsidRDefault="008779EE">
            <w:pPr>
              <w:pStyle w:val="TAL"/>
              <w:rPr>
                <w:ins w:id="260" w:author="MOTO 3" w:date="2025-02-05T10:11:00Z"/>
              </w:rPr>
            </w:pPr>
            <w:ins w:id="261" w:author="Ericsson_Maria Liang_r2" w:date="2025-03-17T16:03:00Z">
              <w:r>
                <w:t xml:space="preserve">Downlink </w:t>
              </w:r>
            </w:ins>
            <w:ins w:id="262" w:author="MOTO 3" w:date="2025-02-05T10:18:00Z">
              <w:r w:rsidR="002D5190">
                <w:t>Burst Size (</w:t>
              </w:r>
            </w:ins>
            <w:proofErr w:type="spellStart"/>
            <w:ins w:id="263" w:author="Ericsson_Maria Liang_r2" w:date="2025-03-17T16:03:00Z">
              <w:r>
                <w:t>D</w:t>
              </w:r>
            </w:ins>
            <w:ins w:id="264" w:author="MOTO 3" w:date="2025-02-05T10:18:00Z">
              <w:r w:rsidR="002D5190">
                <w:t>BSize</w:t>
              </w:r>
              <w:proofErr w:type="spellEnd"/>
              <w:r w:rsidR="002D5190">
                <w:t>) included</w:t>
              </w:r>
            </w:ins>
          </w:p>
        </w:tc>
      </w:tr>
      <w:tr w:rsidR="002D5190" w14:paraId="338A94B0" w14:textId="77777777" w:rsidTr="002D5190">
        <w:tblPrEx>
          <w:tblLook w:val="04A0" w:firstRow="1" w:lastRow="0" w:firstColumn="1" w:lastColumn="0" w:noHBand="0" w:noVBand="1"/>
        </w:tblPrEx>
        <w:trPr>
          <w:cantSplit/>
          <w:jc w:val="center"/>
          <w:ins w:id="265" w:author="MOTO 3" w:date="2025-02-05T10:11:00Z"/>
        </w:trPr>
        <w:tc>
          <w:tcPr>
            <w:tcW w:w="7103" w:type="dxa"/>
            <w:gridSpan w:val="6"/>
            <w:tcBorders>
              <w:top w:val="nil"/>
              <w:left w:val="single" w:sz="4" w:space="0" w:color="auto"/>
              <w:bottom w:val="nil"/>
              <w:right w:val="single" w:sz="4" w:space="0" w:color="auto"/>
            </w:tcBorders>
          </w:tcPr>
          <w:p w14:paraId="01B262F2" w14:textId="77777777" w:rsidR="002D5190" w:rsidRDefault="002D5190">
            <w:pPr>
              <w:pStyle w:val="TAL"/>
              <w:rPr>
                <w:ins w:id="266" w:author="MOTO 3" w:date="2025-02-05T10:11:00Z"/>
              </w:rPr>
            </w:pPr>
          </w:p>
        </w:tc>
      </w:tr>
      <w:tr w:rsidR="002D5190" w14:paraId="7CADD294" w14:textId="77777777" w:rsidTr="002D5190">
        <w:tblPrEx>
          <w:tblLook w:val="04A0" w:firstRow="1" w:lastRow="0" w:firstColumn="1" w:lastColumn="0" w:noHBand="0" w:noVBand="1"/>
        </w:tblPrEx>
        <w:trPr>
          <w:cantSplit/>
          <w:jc w:val="center"/>
          <w:ins w:id="267" w:author="MOTO 3" w:date="2025-02-05T10:18:00Z"/>
        </w:trPr>
        <w:tc>
          <w:tcPr>
            <w:tcW w:w="7103" w:type="dxa"/>
            <w:gridSpan w:val="6"/>
            <w:tcBorders>
              <w:top w:val="nil"/>
              <w:left w:val="single" w:sz="4" w:space="0" w:color="auto"/>
              <w:bottom w:val="nil"/>
              <w:right w:val="single" w:sz="4" w:space="0" w:color="auto"/>
            </w:tcBorders>
            <w:hideMark/>
          </w:tcPr>
          <w:p w14:paraId="6676F54F" w14:textId="1BB91A85" w:rsidR="002D5190" w:rsidRDefault="002D5190">
            <w:pPr>
              <w:pStyle w:val="TAL"/>
              <w:rPr>
                <w:ins w:id="268" w:author="MOTO 3" w:date="2025-02-05T10:18:00Z"/>
              </w:rPr>
            </w:pPr>
            <w:ins w:id="269" w:author="MOTO 3" w:date="2025-02-05T10:19:00Z">
              <w:r>
                <w:t>Bitmask (octet 0, bit 4)</w:t>
              </w:r>
            </w:ins>
          </w:p>
        </w:tc>
      </w:tr>
      <w:tr w:rsidR="002D5190" w14:paraId="3B1E3A14" w14:textId="77777777" w:rsidTr="002D5190">
        <w:tblPrEx>
          <w:tblLook w:val="04A0" w:firstRow="1" w:lastRow="0" w:firstColumn="1" w:lastColumn="0" w:noHBand="0" w:noVBand="1"/>
        </w:tblPrEx>
        <w:trPr>
          <w:cantSplit/>
          <w:jc w:val="center"/>
          <w:ins w:id="270" w:author="MOTO 3" w:date="2025-02-05T10:18:00Z"/>
        </w:trPr>
        <w:tc>
          <w:tcPr>
            <w:tcW w:w="256" w:type="dxa"/>
            <w:tcBorders>
              <w:top w:val="nil"/>
              <w:left w:val="single" w:sz="4" w:space="0" w:color="auto"/>
              <w:bottom w:val="nil"/>
              <w:right w:val="nil"/>
            </w:tcBorders>
            <w:hideMark/>
          </w:tcPr>
          <w:p w14:paraId="337473C6" w14:textId="77777777" w:rsidR="002D5190" w:rsidRDefault="002D5190">
            <w:pPr>
              <w:pStyle w:val="TAL"/>
              <w:rPr>
                <w:ins w:id="271" w:author="MOTO 3" w:date="2025-02-05T10:18:00Z"/>
              </w:rPr>
            </w:pPr>
            <w:ins w:id="272" w:author="MOTO 3" w:date="2025-02-05T10:20:00Z">
              <w:r>
                <w:t>0</w:t>
              </w:r>
            </w:ins>
          </w:p>
        </w:tc>
        <w:tc>
          <w:tcPr>
            <w:tcW w:w="284" w:type="dxa"/>
            <w:tcBorders>
              <w:top w:val="nil"/>
              <w:left w:val="nil"/>
              <w:bottom w:val="nil"/>
              <w:right w:val="nil"/>
            </w:tcBorders>
          </w:tcPr>
          <w:p w14:paraId="158A3E16" w14:textId="77777777" w:rsidR="002D5190" w:rsidRDefault="002D5190">
            <w:pPr>
              <w:pStyle w:val="TAL"/>
              <w:rPr>
                <w:ins w:id="273" w:author="MOTO 3" w:date="2025-02-05T10:18:00Z"/>
              </w:rPr>
            </w:pPr>
          </w:p>
        </w:tc>
        <w:tc>
          <w:tcPr>
            <w:tcW w:w="283" w:type="dxa"/>
            <w:tcBorders>
              <w:top w:val="nil"/>
              <w:left w:val="nil"/>
              <w:bottom w:val="nil"/>
              <w:right w:val="nil"/>
            </w:tcBorders>
          </w:tcPr>
          <w:p w14:paraId="737C8C95" w14:textId="77777777" w:rsidR="002D5190" w:rsidRDefault="002D5190">
            <w:pPr>
              <w:pStyle w:val="TAL"/>
              <w:rPr>
                <w:ins w:id="274" w:author="MOTO 3" w:date="2025-02-05T10:18:00Z"/>
              </w:rPr>
            </w:pPr>
          </w:p>
        </w:tc>
        <w:tc>
          <w:tcPr>
            <w:tcW w:w="236" w:type="dxa"/>
            <w:tcBorders>
              <w:top w:val="nil"/>
              <w:left w:val="nil"/>
              <w:bottom w:val="nil"/>
              <w:right w:val="nil"/>
            </w:tcBorders>
          </w:tcPr>
          <w:p w14:paraId="0C2A31FC" w14:textId="77777777" w:rsidR="002D5190" w:rsidRDefault="002D5190">
            <w:pPr>
              <w:pStyle w:val="TAL"/>
              <w:rPr>
                <w:ins w:id="275" w:author="MOTO 3" w:date="2025-02-05T10:18:00Z"/>
              </w:rPr>
            </w:pPr>
          </w:p>
        </w:tc>
        <w:tc>
          <w:tcPr>
            <w:tcW w:w="6044" w:type="dxa"/>
            <w:gridSpan w:val="2"/>
            <w:tcBorders>
              <w:top w:val="nil"/>
              <w:left w:val="nil"/>
              <w:bottom w:val="nil"/>
              <w:right w:val="single" w:sz="4" w:space="0" w:color="auto"/>
            </w:tcBorders>
            <w:hideMark/>
          </w:tcPr>
          <w:p w14:paraId="49CC3BC8" w14:textId="77777777" w:rsidR="002D5190" w:rsidRDefault="002D5190">
            <w:pPr>
              <w:pStyle w:val="TAL"/>
              <w:rPr>
                <w:ins w:id="276" w:author="MOTO 3" w:date="2025-02-05T10:18:00Z"/>
              </w:rPr>
            </w:pPr>
            <w:ins w:id="277" w:author="MOTO 3" w:date="2025-02-05T10:19:00Z">
              <w:r>
                <w:t>Time To Next Burst (TTNB) not included</w:t>
              </w:r>
            </w:ins>
          </w:p>
        </w:tc>
      </w:tr>
      <w:tr w:rsidR="002D5190" w14:paraId="28F34E5C" w14:textId="77777777" w:rsidTr="002D5190">
        <w:tblPrEx>
          <w:tblLook w:val="04A0" w:firstRow="1" w:lastRow="0" w:firstColumn="1" w:lastColumn="0" w:noHBand="0" w:noVBand="1"/>
        </w:tblPrEx>
        <w:trPr>
          <w:cantSplit/>
          <w:jc w:val="center"/>
          <w:ins w:id="278" w:author="MOTO 3" w:date="2025-02-05T10:18:00Z"/>
        </w:trPr>
        <w:tc>
          <w:tcPr>
            <w:tcW w:w="256" w:type="dxa"/>
            <w:tcBorders>
              <w:top w:val="nil"/>
              <w:left w:val="single" w:sz="4" w:space="0" w:color="auto"/>
              <w:bottom w:val="nil"/>
              <w:right w:val="nil"/>
            </w:tcBorders>
            <w:hideMark/>
          </w:tcPr>
          <w:p w14:paraId="11A6E39D" w14:textId="77777777" w:rsidR="002D5190" w:rsidRDefault="002D5190">
            <w:pPr>
              <w:pStyle w:val="TAL"/>
              <w:rPr>
                <w:ins w:id="279" w:author="MOTO 3" w:date="2025-02-05T10:18:00Z"/>
              </w:rPr>
            </w:pPr>
            <w:ins w:id="280" w:author="MOTO 3" w:date="2025-02-05T10:20:00Z">
              <w:r>
                <w:t>1</w:t>
              </w:r>
            </w:ins>
          </w:p>
        </w:tc>
        <w:tc>
          <w:tcPr>
            <w:tcW w:w="284" w:type="dxa"/>
            <w:tcBorders>
              <w:top w:val="nil"/>
              <w:left w:val="nil"/>
              <w:bottom w:val="nil"/>
              <w:right w:val="nil"/>
            </w:tcBorders>
          </w:tcPr>
          <w:p w14:paraId="4A76C96A" w14:textId="77777777" w:rsidR="002D5190" w:rsidRDefault="002D5190">
            <w:pPr>
              <w:pStyle w:val="TAL"/>
              <w:rPr>
                <w:ins w:id="281" w:author="MOTO 3" w:date="2025-02-05T10:18:00Z"/>
              </w:rPr>
            </w:pPr>
          </w:p>
        </w:tc>
        <w:tc>
          <w:tcPr>
            <w:tcW w:w="283" w:type="dxa"/>
            <w:tcBorders>
              <w:top w:val="nil"/>
              <w:left w:val="nil"/>
              <w:bottom w:val="nil"/>
              <w:right w:val="nil"/>
            </w:tcBorders>
          </w:tcPr>
          <w:p w14:paraId="4A19B702" w14:textId="77777777" w:rsidR="002D5190" w:rsidRDefault="002D5190">
            <w:pPr>
              <w:pStyle w:val="TAL"/>
              <w:rPr>
                <w:ins w:id="282" w:author="MOTO 3" w:date="2025-02-05T10:18:00Z"/>
              </w:rPr>
            </w:pPr>
          </w:p>
        </w:tc>
        <w:tc>
          <w:tcPr>
            <w:tcW w:w="236" w:type="dxa"/>
            <w:tcBorders>
              <w:top w:val="nil"/>
              <w:left w:val="nil"/>
              <w:bottom w:val="nil"/>
              <w:right w:val="nil"/>
            </w:tcBorders>
          </w:tcPr>
          <w:p w14:paraId="578E96DA" w14:textId="77777777" w:rsidR="002D5190" w:rsidRDefault="002D5190">
            <w:pPr>
              <w:pStyle w:val="TAL"/>
              <w:rPr>
                <w:ins w:id="283" w:author="MOTO 3" w:date="2025-02-05T10:18:00Z"/>
              </w:rPr>
            </w:pPr>
          </w:p>
        </w:tc>
        <w:tc>
          <w:tcPr>
            <w:tcW w:w="6044" w:type="dxa"/>
            <w:gridSpan w:val="2"/>
            <w:tcBorders>
              <w:top w:val="nil"/>
              <w:left w:val="nil"/>
              <w:bottom w:val="nil"/>
              <w:right w:val="single" w:sz="4" w:space="0" w:color="auto"/>
            </w:tcBorders>
            <w:hideMark/>
          </w:tcPr>
          <w:p w14:paraId="143DFBD8" w14:textId="77777777" w:rsidR="002D5190" w:rsidRDefault="002D5190">
            <w:pPr>
              <w:pStyle w:val="TAL"/>
              <w:rPr>
                <w:ins w:id="284" w:author="MOTO 3" w:date="2025-02-05T10:18:00Z"/>
              </w:rPr>
            </w:pPr>
            <w:ins w:id="285" w:author="MOTO 3" w:date="2025-02-05T10:20:00Z">
              <w:r>
                <w:t>Time To Next Burst (TTNB) included</w:t>
              </w:r>
            </w:ins>
          </w:p>
        </w:tc>
      </w:tr>
      <w:tr w:rsidR="002D5190" w14:paraId="5D8F3F4F" w14:textId="77777777" w:rsidTr="002D5190">
        <w:tblPrEx>
          <w:tblLook w:val="04A0" w:firstRow="1" w:lastRow="0" w:firstColumn="1" w:lastColumn="0" w:noHBand="0" w:noVBand="1"/>
        </w:tblPrEx>
        <w:trPr>
          <w:cantSplit/>
          <w:jc w:val="center"/>
          <w:ins w:id="286" w:author="MOTO 3" w:date="2025-02-05T10:18:00Z"/>
        </w:trPr>
        <w:tc>
          <w:tcPr>
            <w:tcW w:w="7103" w:type="dxa"/>
            <w:gridSpan w:val="6"/>
            <w:tcBorders>
              <w:top w:val="nil"/>
              <w:left w:val="single" w:sz="4" w:space="0" w:color="auto"/>
              <w:bottom w:val="nil"/>
              <w:right w:val="single" w:sz="4" w:space="0" w:color="auto"/>
            </w:tcBorders>
          </w:tcPr>
          <w:p w14:paraId="1911DE70" w14:textId="77777777" w:rsidR="002D5190" w:rsidRDefault="002D5190">
            <w:pPr>
              <w:pStyle w:val="TAL"/>
              <w:rPr>
                <w:ins w:id="287" w:author="MOTO 3" w:date="2025-02-05T10:18:00Z"/>
              </w:rPr>
            </w:pPr>
          </w:p>
        </w:tc>
      </w:tr>
      <w:tr w:rsidR="002D5190" w14:paraId="57C44951" w14:textId="77777777" w:rsidTr="002D5190">
        <w:tblPrEx>
          <w:tblLook w:val="04A0" w:firstRow="1" w:lastRow="0" w:firstColumn="1" w:lastColumn="0" w:noHBand="0" w:noVBand="1"/>
        </w:tblPrEx>
        <w:trPr>
          <w:cantSplit/>
          <w:jc w:val="center"/>
          <w:ins w:id="288" w:author="MOTO 3" w:date="2025-02-05T10:20:00Z"/>
        </w:trPr>
        <w:tc>
          <w:tcPr>
            <w:tcW w:w="7103" w:type="dxa"/>
            <w:gridSpan w:val="6"/>
            <w:tcBorders>
              <w:top w:val="nil"/>
              <w:left w:val="single" w:sz="4" w:space="0" w:color="auto"/>
              <w:bottom w:val="nil"/>
              <w:right w:val="single" w:sz="4" w:space="0" w:color="auto"/>
            </w:tcBorders>
            <w:hideMark/>
          </w:tcPr>
          <w:p w14:paraId="5B7CA49F" w14:textId="1E269293" w:rsidR="002D5190" w:rsidRDefault="002D5190">
            <w:pPr>
              <w:pStyle w:val="TAL"/>
              <w:rPr>
                <w:ins w:id="289" w:author="MOTO 3" w:date="2025-02-05T10:20:00Z"/>
              </w:rPr>
            </w:pPr>
            <w:ins w:id="290" w:author="MOTO 3" w:date="2025-02-05T10:20:00Z">
              <w:r>
                <w:t xml:space="preserve">Bitmask (octet 0, bit </w:t>
              </w:r>
            </w:ins>
            <w:ins w:id="291" w:author="MOTO 3" w:date="2025-02-05T10:21:00Z">
              <w:r>
                <w:t>5</w:t>
              </w:r>
            </w:ins>
            <w:ins w:id="292" w:author="MOTO 3" w:date="2025-02-05T10:20:00Z">
              <w:r>
                <w:t>)</w:t>
              </w:r>
            </w:ins>
          </w:p>
        </w:tc>
      </w:tr>
      <w:tr w:rsidR="002D5190" w14:paraId="73EF29F4" w14:textId="77777777" w:rsidTr="002D5190">
        <w:tblPrEx>
          <w:tblLook w:val="04A0" w:firstRow="1" w:lastRow="0" w:firstColumn="1" w:lastColumn="0" w:noHBand="0" w:noVBand="1"/>
        </w:tblPrEx>
        <w:trPr>
          <w:cantSplit/>
          <w:jc w:val="center"/>
          <w:ins w:id="293" w:author="MOTO 3" w:date="2025-02-05T10:20:00Z"/>
        </w:trPr>
        <w:tc>
          <w:tcPr>
            <w:tcW w:w="256" w:type="dxa"/>
            <w:tcBorders>
              <w:top w:val="nil"/>
              <w:left w:val="single" w:sz="4" w:space="0" w:color="auto"/>
              <w:bottom w:val="nil"/>
              <w:right w:val="nil"/>
            </w:tcBorders>
            <w:hideMark/>
          </w:tcPr>
          <w:p w14:paraId="203D954D" w14:textId="77777777" w:rsidR="002D5190" w:rsidRDefault="002D5190">
            <w:pPr>
              <w:pStyle w:val="TAL"/>
              <w:rPr>
                <w:ins w:id="294" w:author="MOTO 3" w:date="2025-02-05T10:20:00Z"/>
              </w:rPr>
            </w:pPr>
            <w:ins w:id="295" w:author="MOTO 3" w:date="2025-02-05T10:21:00Z">
              <w:r>
                <w:t>0</w:t>
              </w:r>
            </w:ins>
          </w:p>
        </w:tc>
        <w:tc>
          <w:tcPr>
            <w:tcW w:w="284" w:type="dxa"/>
            <w:tcBorders>
              <w:top w:val="nil"/>
              <w:left w:val="nil"/>
              <w:bottom w:val="nil"/>
              <w:right w:val="nil"/>
            </w:tcBorders>
          </w:tcPr>
          <w:p w14:paraId="75955B86" w14:textId="77777777" w:rsidR="002D5190" w:rsidRDefault="002D5190">
            <w:pPr>
              <w:pStyle w:val="TAL"/>
              <w:rPr>
                <w:ins w:id="296" w:author="MOTO 3" w:date="2025-02-05T10:20:00Z"/>
              </w:rPr>
            </w:pPr>
          </w:p>
        </w:tc>
        <w:tc>
          <w:tcPr>
            <w:tcW w:w="283" w:type="dxa"/>
            <w:tcBorders>
              <w:top w:val="nil"/>
              <w:left w:val="nil"/>
              <w:bottom w:val="nil"/>
              <w:right w:val="nil"/>
            </w:tcBorders>
          </w:tcPr>
          <w:p w14:paraId="7DE5187D" w14:textId="77777777" w:rsidR="002D5190" w:rsidRDefault="002D5190">
            <w:pPr>
              <w:pStyle w:val="TAL"/>
              <w:rPr>
                <w:ins w:id="297" w:author="MOTO 3" w:date="2025-02-05T10:20:00Z"/>
              </w:rPr>
            </w:pPr>
          </w:p>
        </w:tc>
        <w:tc>
          <w:tcPr>
            <w:tcW w:w="236" w:type="dxa"/>
            <w:tcBorders>
              <w:top w:val="nil"/>
              <w:left w:val="nil"/>
              <w:bottom w:val="nil"/>
              <w:right w:val="nil"/>
            </w:tcBorders>
          </w:tcPr>
          <w:p w14:paraId="58E97A81" w14:textId="77777777" w:rsidR="002D5190" w:rsidRDefault="002D5190">
            <w:pPr>
              <w:pStyle w:val="TAL"/>
              <w:rPr>
                <w:ins w:id="298" w:author="MOTO 3" w:date="2025-02-05T10:20:00Z"/>
              </w:rPr>
            </w:pPr>
          </w:p>
        </w:tc>
        <w:tc>
          <w:tcPr>
            <w:tcW w:w="6044" w:type="dxa"/>
            <w:gridSpan w:val="2"/>
            <w:tcBorders>
              <w:top w:val="nil"/>
              <w:left w:val="nil"/>
              <w:bottom w:val="nil"/>
              <w:right w:val="single" w:sz="4" w:space="0" w:color="auto"/>
            </w:tcBorders>
            <w:hideMark/>
          </w:tcPr>
          <w:p w14:paraId="100D93E3" w14:textId="77777777" w:rsidR="002D5190" w:rsidRDefault="002D5190">
            <w:pPr>
              <w:pStyle w:val="TAL"/>
              <w:rPr>
                <w:ins w:id="299" w:author="MOTO 3" w:date="2025-02-05T10:20:00Z"/>
              </w:rPr>
            </w:pPr>
            <w:ins w:id="300" w:author="MOTO 3" w:date="2025-02-05T10:21:00Z">
              <w:r>
                <w:t>Expedited Transfer Indication (I) not included</w:t>
              </w:r>
            </w:ins>
          </w:p>
        </w:tc>
      </w:tr>
      <w:tr w:rsidR="002D5190" w14:paraId="1A110BDC" w14:textId="77777777" w:rsidTr="002D5190">
        <w:tblPrEx>
          <w:tblLook w:val="04A0" w:firstRow="1" w:lastRow="0" w:firstColumn="1" w:lastColumn="0" w:noHBand="0" w:noVBand="1"/>
        </w:tblPrEx>
        <w:trPr>
          <w:cantSplit/>
          <w:jc w:val="center"/>
          <w:ins w:id="301" w:author="MOTO 3" w:date="2025-02-05T10:18:00Z"/>
        </w:trPr>
        <w:tc>
          <w:tcPr>
            <w:tcW w:w="256" w:type="dxa"/>
            <w:tcBorders>
              <w:top w:val="nil"/>
              <w:left w:val="single" w:sz="4" w:space="0" w:color="auto"/>
              <w:bottom w:val="nil"/>
              <w:right w:val="nil"/>
            </w:tcBorders>
            <w:hideMark/>
          </w:tcPr>
          <w:p w14:paraId="39296236" w14:textId="77777777" w:rsidR="002D5190" w:rsidRDefault="002D5190">
            <w:pPr>
              <w:pStyle w:val="TAL"/>
              <w:rPr>
                <w:ins w:id="302" w:author="MOTO 3" w:date="2025-02-05T10:18:00Z"/>
              </w:rPr>
            </w:pPr>
            <w:ins w:id="303" w:author="MOTO 3" w:date="2025-02-05T10:22:00Z">
              <w:r>
                <w:t>1</w:t>
              </w:r>
            </w:ins>
          </w:p>
        </w:tc>
        <w:tc>
          <w:tcPr>
            <w:tcW w:w="284" w:type="dxa"/>
            <w:tcBorders>
              <w:top w:val="nil"/>
              <w:left w:val="nil"/>
              <w:bottom w:val="nil"/>
              <w:right w:val="nil"/>
            </w:tcBorders>
          </w:tcPr>
          <w:p w14:paraId="03A9931A" w14:textId="77777777" w:rsidR="002D5190" w:rsidRDefault="002D5190">
            <w:pPr>
              <w:pStyle w:val="TAL"/>
              <w:rPr>
                <w:ins w:id="304" w:author="MOTO 3" w:date="2025-02-05T10:18:00Z"/>
              </w:rPr>
            </w:pPr>
          </w:p>
        </w:tc>
        <w:tc>
          <w:tcPr>
            <w:tcW w:w="283" w:type="dxa"/>
            <w:tcBorders>
              <w:top w:val="nil"/>
              <w:left w:val="nil"/>
              <w:bottom w:val="nil"/>
              <w:right w:val="nil"/>
            </w:tcBorders>
          </w:tcPr>
          <w:p w14:paraId="1B7D0BFD" w14:textId="77777777" w:rsidR="002D5190" w:rsidRDefault="002D5190">
            <w:pPr>
              <w:pStyle w:val="TAL"/>
              <w:rPr>
                <w:ins w:id="305" w:author="MOTO 3" w:date="2025-02-05T10:18:00Z"/>
              </w:rPr>
            </w:pPr>
          </w:p>
        </w:tc>
        <w:tc>
          <w:tcPr>
            <w:tcW w:w="236" w:type="dxa"/>
            <w:tcBorders>
              <w:top w:val="nil"/>
              <w:left w:val="nil"/>
              <w:bottom w:val="nil"/>
              <w:right w:val="nil"/>
            </w:tcBorders>
          </w:tcPr>
          <w:p w14:paraId="27419D96" w14:textId="77777777" w:rsidR="002D5190" w:rsidRDefault="002D5190">
            <w:pPr>
              <w:pStyle w:val="TAL"/>
              <w:rPr>
                <w:ins w:id="306" w:author="MOTO 3" w:date="2025-02-05T10:18:00Z"/>
              </w:rPr>
            </w:pPr>
          </w:p>
        </w:tc>
        <w:tc>
          <w:tcPr>
            <w:tcW w:w="6044" w:type="dxa"/>
            <w:gridSpan w:val="2"/>
            <w:tcBorders>
              <w:top w:val="nil"/>
              <w:left w:val="nil"/>
              <w:bottom w:val="nil"/>
              <w:right w:val="single" w:sz="4" w:space="0" w:color="auto"/>
            </w:tcBorders>
            <w:hideMark/>
          </w:tcPr>
          <w:p w14:paraId="1B475192" w14:textId="77777777" w:rsidR="002D5190" w:rsidRDefault="002D5190">
            <w:pPr>
              <w:pStyle w:val="TAL"/>
              <w:rPr>
                <w:ins w:id="307" w:author="MOTO 3" w:date="2025-02-05T10:18:00Z"/>
              </w:rPr>
            </w:pPr>
            <w:ins w:id="308" w:author="MOTO 3" w:date="2025-02-05T10:22:00Z">
              <w:r>
                <w:t>Expedited Transfer Indication (I) included</w:t>
              </w:r>
            </w:ins>
          </w:p>
        </w:tc>
      </w:tr>
      <w:tr w:rsidR="002D5190" w14:paraId="02BE466E" w14:textId="77777777" w:rsidTr="002D5190">
        <w:tblPrEx>
          <w:tblLook w:val="04A0" w:firstRow="1" w:lastRow="0" w:firstColumn="1" w:lastColumn="0" w:noHBand="0" w:noVBand="1"/>
        </w:tblPrEx>
        <w:trPr>
          <w:cantSplit/>
          <w:jc w:val="center"/>
          <w:ins w:id="309" w:author="MOTO 3" w:date="2025-02-03T12:42:00Z"/>
        </w:trPr>
        <w:tc>
          <w:tcPr>
            <w:tcW w:w="7103" w:type="dxa"/>
            <w:gridSpan w:val="6"/>
            <w:tcBorders>
              <w:top w:val="nil"/>
              <w:left w:val="single" w:sz="4" w:space="0" w:color="auto"/>
              <w:bottom w:val="nil"/>
              <w:right w:val="single" w:sz="4" w:space="0" w:color="auto"/>
            </w:tcBorders>
          </w:tcPr>
          <w:p w14:paraId="1B00A4C8" w14:textId="77777777" w:rsidR="002D5190" w:rsidRDefault="002D5190">
            <w:pPr>
              <w:pStyle w:val="TAL"/>
              <w:rPr>
                <w:ins w:id="310" w:author="MOTO 3" w:date="2025-02-03T12:42:00Z"/>
              </w:rPr>
            </w:pPr>
          </w:p>
        </w:tc>
      </w:tr>
      <w:tr w:rsidR="002D5190" w:rsidRPr="004134BC" w14:paraId="71874BC3" w14:textId="77777777" w:rsidTr="00B82B1C">
        <w:trPr>
          <w:cantSplit/>
          <w:jc w:val="center"/>
          <w:ins w:id="311" w:author="Ericsson_Maria Liang_r2" w:date="2025-03-07T23:43:00Z"/>
        </w:trPr>
        <w:tc>
          <w:tcPr>
            <w:tcW w:w="7103" w:type="dxa"/>
            <w:gridSpan w:val="6"/>
            <w:tcBorders>
              <w:top w:val="nil"/>
              <w:left w:val="single" w:sz="4" w:space="0" w:color="auto"/>
              <w:bottom w:val="nil"/>
              <w:right w:val="single" w:sz="4" w:space="0" w:color="auto"/>
            </w:tcBorders>
          </w:tcPr>
          <w:p w14:paraId="361227A2" w14:textId="477D41D2" w:rsidR="00B035AA" w:rsidRPr="004134BC" w:rsidRDefault="00362EAC" w:rsidP="00362EAC">
            <w:pPr>
              <w:pStyle w:val="TAL"/>
              <w:rPr>
                <w:ins w:id="312" w:author="Ericsson_Maria Liang_r2" w:date="2025-03-07T23:43:00Z"/>
                <w:lang w:eastAsia="zh-CN"/>
              </w:rPr>
            </w:pPr>
            <w:ins w:id="313" w:author="MOTO-6" w:date="2025-04-08T20:33:00Z">
              <w:r>
                <w:t>Bitmask</w:t>
              </w:r>
              <w:r w:rsidRPr="007F2770">
                <w:t xml:space="preserve"> (</w:t>
              </w:r>
              <w:r>
                <w:t>octet 0</w:t>
              </w:r>
              <w:r w:rsidRPr="007F2770">
                <w:t xml:space="preserve">, </w:t>
              </w:r>
              <w:r>
                <w:t>bits</w:t>
              </w:r>
            </w:ins>
            <w:ins w:id="314" w:author="MOTO-6" w:date="2025-04-08T20:34:00Z">
              <w:r>
                <w:t xml:space="preserve"> 6 and 7 and octet 1</w:t>
              </w:r>
            </w:ins>
            <w:ins w:id="315" w:author="MOTO-6" w:date="2025-04-08T20:33:00Z">
              <w:r w:rsidRPr="007F2770">
                <w:t>)</w:t>
              </w:r>
              <w:r w:rsidR="00E24B20" w:rsidRPr="007F2770">
                <w:t xml:space="preserve"> </w:t>
              </w:r>
            </w:ins>
            <w:ins w:id="316" w:author="MOTO-6" w:date="2025-04-08T20:34:00Z">
              <w:r w:rsidR="00E24B20">
                <w:rPr>
                  <w:lang w:eastAsia="zh-CN"/>
                </w:rPr>
                <w:t>are spared</w:t>
              </w:r>
              <w:r w:rsidR="00E24B20">
                <w:t xml:space="preserve"> and </w:t>
              </w:r>
            </w:ins>
            <w:ins w:id="317" w:author="Ericsson_Maria Liang_r3" w:date="2025-04-03T19:47:00Z">
              <w:r w:rsidR="00E24B20">
                <w:rPr>
                  <w:lang w:eastAsia="zh-CN"/>
                </w:rPr>
                <w:t>shall be set to zero in this release</w:t>
              </w:r>
            </w:ins>
            <w:ins w:id="318" w:author="Ericsson_Maria Liang_r2" w:date="2025-04-10T09:54:00Z">
              <w:r w:rsidR="00E24B20">
                <w:rPr>
                  <w:lang w:eastAsia="zh-CN"/>
                </w:rPr>
                <w:t xml:space="preserve"> </w:t>
              </w:r>
            </w:ins>
            <w:ins w:id="319" w:author="Ericsson_Maria Liang_r2" w:date="2025-04-10T09:55:00Z">
              <w:r w:rsidR="00E24B20">
                <w:rPr>
                  <w:lang w:eastAsia="zh-CN"/>
                </w:rPr>
                <w:t>of this TS.</w:t>
              </w:r>
            </w:ins>
          </w:p>
        </w:tc>
      </w:tr>
      <w:tr w:rsidR="00362EAC" w:rsidRPr="004134BC" w14:paraId="405A05D2" w14:textId="77777777" w:rsidTr="00B82B1C">
        <w:trPr>
          <w:cantSplit/>
          <w:jc w:val="center"/>
          <w:ins w:id="320" w:author="MOTO-6" w:date="2025-04-08T20:34:00Z"/>
        </w:trPr>
        <w:tc>
          <w:tcPr>
            <w:tcW w:w="7103" w:type="dxa"/>
            <w:gridSpan w:val="6"/>
            <w:tcBorders>
              <w:top w:val="nil"/>
              <w:left w:val="single" w:sz="4" w:space="0" w:color="auto"/>
              <w:bottom w:val="nil"/>
              <w:right w:val="single" w:sz="4" w:space="0" w:color="auto"/>
            </w:tcBorders>
          </w:tcPr>
          <w:p w14:paraId="0F941E45" w14:textId="51B0D090" w:rsidR="00362EAC" w:rsidDel="00362EAC" w:rsidRDefault="00362EAC" w:rsidP="00362EAC">
            <w:pPr>
              <w:pStyle w:val="TAL"/>
              <w:rPr>
                <w:ins w:id="321" w:author="MOTO-6" w:date="2025-04-08T20:34:00Z"/>
                <w:lang w:eastAsia="zh-CN"/>
              </w:rPr>
            </w:pPr>
          </w:p>
        </w:tc>
      </w:tr>
      <w:tr w:rsidR="00362EAC" w:rsidRPr="004134BC" w14:paraId="63ADAFB7" w14:textId="77777777" w:rsidTr="00B82B1C">
        <w:trPr>
          <w:cantSplit/>
          <w:jc w:val="center"/>
          <w:ins w:id="322" w:author="MOTO-6" w:date="2025-04-08T20:34:00Z"/>
        </w:trPr>
        <w:tc>
          <w:tcPr>
            <w:tcW w:w="7103" w:type="dxa"/>
            <w:gridSpan w:val="6"/>
            <w:tcBorders>
              <w:top w:val="nil"/>
              <w:left w:val="single" w:sz="4" w:space="0" w:color="auto"/>
              <w:bottom w:val="nil"/>
              <w:right w:val="single" w:sz="4" w:space="0" w:color="auto"/>
            </w:tcBorders>
          </w:tcPr>
          <w:p w14:paraId="0D612AA5" w14:textId="77777777" w:rsidR="00362EAC" w:rsidDel="00362EAC" w:rsidRDefault="00362EAC" w:rsidP="00362EAC">
            <w:pPr>
              <w:pStyle w:val="TAL"/>
              <w:rPr>
                <w:ins w:id="323" w:author="MOTO-6" w:date="2025-04-08T20:34:00Z"/>
                <w:lang w:eastAsia="zh-CN"/>
              </w:rPr>
            </w:pPr>
          </w:p>
        </w:tc>
      </w:tr>
      <w:tr w:rsidR="006C6A8F" w:rsidRPr="004134BC" w14:paraId="70C8C2E4" w14:textId="77777777" w:rsidTr="006C6A8F">
        <w:trPr>
          <w:cantSplit/>
          <w:jc w:val="center"/>
          <w:ins w:id="324" w:author="Ericsson_Maria Liang_r2" w:date="2025-03-07T23:43:00Z"/>
        </w:trPr>
        <w:tc>
          <w:tcPr>
            <w:tcW w:w="7103" w:type="dxa"/>
            <w:gridSpan w:val="6"/>
            <w:tcBorders>
              <w:top w:val="nil"/>
              <w:left w:val="single" w:sz="4" w:space="0" w:color="auto"/>
              <w:bottom w:val="nil"/>
              <w:right w:val="single" w:sz="4" w:space="0" w:color="auto"/>
            </w:tcBorders>
          </w:tcPr>
          <w:p w14:paraId="59F03FB4" w14:textId="17EEECE2" w:rsidR="006C6A8F" w:rsidRPr="004134BC" w:rsidRDefault="009F3E11" w:rsidP="00D051FB">
            <w:pPr>
              <w:pStyle w:val="TAL"/>
              <w:rPr>
                <w:ins w:id="325" w:author="Ericsson_Maria Liang_r2" w:date="2025-03-07T23:43:00Z"/>
                <w:lang w:eastAsia="zh-CN"/>
              </w:rPr>
            </w:pPr>
            <w:ins w:id="326" w:author="Ericsson_Maria Liang_r2" w:date="2025-04-10T09:59:00Z">
              <w:r>
                <w:rPr>
                  <w:lang w:eastAsia="zh-CN"/>
                </w:rPr>
                <w:t>B</w:t>
              </w:r>
            </w:ins>
            <w:ins w:id="327" w:author="Ericsson_Maria Liang_r3" w:date="2025-04-03T20:15:00Z">
              <w:r w:rsidR="00D35F0D">
                <w:rPr>
                  <w:lang w:eastAsia="zh-CN"/>
                </w:rPr>
                <w:t xml:space="preserve">elow </w:t>
              </w:r>
            </w:ins>
            <w:ins w:id="328" w:author="Ericsson_Maria Liang_r2" w:date="2025-04-10T09:59:00Z">
              <w:r>
                <w:rPr>
                  <w:lang w:eastAsia="zh-CN"/>
                </w:rPr>
                <w:t xml:space="preserve">PDU </w:t>
              </w:r>
            </w:ins>
            <w:ins w:id="329" w:author="Ericsson_Maria Liang_r2" w:date="2025-04-10T10:00:00Z">
              <w:r>
                <w:rPr>
                  <w:lang w:eastAsia="zh-CN"/>
                </w:rPr>
                <w:t xml:space="preserve">Set marking </w:t>
              </w:r>
            </w:ins>
            <w:ins w:id="330" w:author="Ericsson_Maria Liang_r3" w:date="2025-04-03T20:15:00Z">
              <w:r w:rsidR="00D35F0D">
                <w:rPr>
                  <w:lang w:eastAsia="zh-CN"/>
                </w:rPr>
                <w:t xml:space="preserve">IEs shall be </w:t>
              </w:r>
            </w:ins>
            <w:ins w:id="331" w:author="Ericsson_Maria Liang_r3" w:date="2025-04-03T20:14:00Z">
              <w:r w:rsidR="00D35F0D">
                <w:rPr>
                  <w:lang w:eastAsia="zh-CN"/>
                </w:rPr>
                <w:t>present only when</w:t>
              </w:r>
            </w:ins>
            <w:ins w:id="332" w:author="Ericsson_Maria Liang_r3" w:date="2025-04-03T20:15:00Z">
              <w:r w:rsidR="00D35F0D">
                <w:rPr>
                  <w:lang w:eastAsia="zh-CN"/>
                </w:rPr>
                <w:t xml:space="preserve"> PDU Set marking is included in the Bitmask</w:t>
              </w:r>
            </w:ins>
            <w:ins w:id="333" w:author="Ericsson_Maria Liang_r3" w:date="2025-04-03T20:09:00Z">
              <w:r w:rsidR="006C6A8F">
                <w:rPr>
                  <w:lang w:eastAsia="zh-CN"/>
                </w:rPr>
                <w:t>:</w:t>
              </w:r>
            </w:ins>
          </w:p>
        </w:tc>
      </w:tr>
      <w:tr w:rsidR="002D5190" w:rsidRPr="004134BC" w14:paraId="384611D0" w14:textId="77777777" w:rsidTr="00B82B1C">
        <w:trPr>
          <w:cantSplit/>
          <w:jc w:val="center"/>
          <w:ins w:id="334" w:author="Ericsson_Maria Liang_r2" w:date="2025-03-07T23:43:00Z"/>
        </w:trPr>
        <w:tc>
          <w:tcPr>
            <w:tcW w:w="7103" w:type="dxa"/>
            <w:gridSpan w:val="6"/>
            <w:tcBorders>
              <w:top w:val="nil"/>
              <w:left w:val="single" w:sz="4" w:space="0" w:color="auto"/>
              <w:bottom w:val="nil"/>
              <w:right w:val="single" w:sz="4" w:space="0" w:color="auto"/>
            </w:tcBorders>
          </w:tcPr>
          <w:p w14:paraId="6E7276D7" w14:textId="286CEFA6" w:rsidR="002D5190" w:rsidRPr="004134BC" w:rsidRDefault="002D5190" w:rsidP="002D5190">
            <w:pPr>
              <w:pStyle w:val="TAL"/>
              <w:numPr>
                <w:ilvl w:val="0"/>
                <w:numId w:val="79"/>
              </w:numPr>
              <w:rPr>
                <w:ins w:id="335" w:author="Ericsson_Maria Liang_r2" w:date="2025-03-07T23:43:00Z"/>
                <w:lang w:eastAsia="zh-CN"/>
              </w:rPr>
            </w:pPr>
            <w:ins w:id="336" w:author="Ericsson_Maria Liang_r2" w:date="2025-03-07T23:43:00Z">
              <w:r w:rsidRPr="004134BC">
                <w:rPr>
                  <w:lang w:eastAsia="zh-CN"/>
                </w:rPr>
                <w:t xml:space="preserve">End PDU of the PDU Set </w:t>
              </w:r>
            </w:ins>
            <w:ins w:id="337" w:author="Ericsson_Maria Liang_r2" w:date="2025-03-08T01:19:00Z">
              <w:r>
                <w:rPr>
                  <w:lang w:eastAsia="zh-CN"/>
                </w:rPr>
                <w:t xml:space="preserve">(E) </w:t>
              </w:r>
            </w:ins>
            <w:ins w:id="338" w:author="Ericsson_Maria Liang_r2" w:date="2025-03-07T23:43:00Z">
              <w:r w:rsidRPr="004134BC">
                <w:rPr>
                  <w:lang w:eastAsia="zh-CN"/>
                </w:rPr>
                <w:t>(</w:t>
              </w:r>
            </w:ins>
            <w:ins w:id="339" w:author="Ericsson_Maria Liang_r3" w:date="2025-04-03T19:57:00Z">
              <w:r w:rsidR="00F50BCA">
                <w:rPr>
                  <w:lang w:val="en-US" w:eastAsia="zh-CN"/>
                </w:rPr>
                <w:t>length: 1 bit</w:t>
              </w:r>
            </w:ins>
            <w:ins w:id="340" w:author="Ericsson_Maria Liang_r2" w:date="2025-03-07T23:43:00Z">
              <w:r w:rsidR="009F3E11" w:rsidRPr="004134BC">
                <w:t>)</w:t>
              </w:r>
            </w:ins>
          </w:p>
        </w:tc>
      </w:tr>
      <w:tr w:rsidR="002D5190" w:rsidRPr="004134BC" w14:paraId="1AC77256" w14:textId="77777777" w:rsidTr="00B82B1C">
        <w:trPr>
          <w:cantSplit/>
          <w:jc w:val="center"/>
          <w:ins w:id="341" w:author="Ericsson_Maria Liang_r2" w:date="2025-03-07T23:43:00Z"/>
        </w:trPr>
        <w:tc>
          <w:tcPr>
            <w:tcW w:w="7103" w:type="dxa"/>
            <w:gridSpan w:val="6"/>
            <w:tcBorders>
              <w:top w:val="nil"/>
              <w:left w:val="single" w:sz="4" w:space="0" w:color="auto"/>
              <w:bottom w:val="nil"/>
              <w:right w:val="single" w:sz="4" w:space="0" w:color="auto"/>
            </w:tcBorders>
          </w:tcPr>
          <w:p w14:paraId="73262E34" w14:textId="70A9EE52" w:rsidR="002D5190" w:rsidRPr="004134BC" w:rsidRDefault="002D5190" w:rsidP="002D5190">
            <w:pPr>
              <w:pStyle w:val="TAL"/>
              <w:rPr>
                <w:ins w:id="342" w:author="Ericsson_Maria Liang_r2" w:date="2025-03-07T23:43:00Z"/>
                <w:lang w:eastAsia="zh-CN"/>
              </w:rPr>
            </w:pPr>
            <w:ins w:id="343" w:author="Ericsson_Maria Liang_r2" w:date="2025-03-07T23:43:00Z">
              <w:r w:rsidRPr="004134BC">
                <w:rPr>
                  <w:lang w:eastAsia="zh-CN"/>
                </w:rPr>
                <w:t xml:space="preserve">This bit is associated with End PDU of the PDU Set (E) field, as defined in </w:t>
              </w:r>
            </w:ins>
            <w:ins w:id="344" w:author="Ericsson_Maria Liang_r2" w:date="2025-03-08T01:55:00Z">
              <w:r>
                <w:rPr>
                  <w:lang w:eastAsia="zh-CN"/>
                </w:rPr>
                <w:t>clause</w:t>
              </w:r>
              <w:r w:rsidRPr="004134BC">
                <w:rPr>
                  <w:lang w:eastAsia="zh-CN"/>
                </w:rPr>
                <w:t> </w:t>
              </w:r>
              <w:r>
                <w:rPr>
                  <w:lang w:eastAsia="zh-CN"/>
                </w:rPr>
                <w:t xml:space="preserve">4.2.4 of </w:t>
              </w:r>
            </w:ins>
            <w:ins w:id="345" w:author="Ericsson_Maria Liang_r2" w:date="2025-03-07T23:43:00Z">
              <w:r w:rsidRPr="004134BC">
                <w:rPr>
                  <w:lang w:eastAsia="zh-CN"/>
                </w:rPr>
                <w:t>3GPP TS 26.522 [</w:t>
              </w:r>
            </w:ins>
            <w:ins w:id="346" w:author="Ericsson_Maria Liang_r2" w:date="2025-03-08T01:15:00Z">
              <w:r>
                <w:rPr>
                  <w:lang w:eastAsia="zh-CN"/>
                </w:rPr>
                <w:t>7</w:t>
              </w:r>
            </w:ins>
            <w:ins w:id="347" w:author="Ericsson_Maria Liang_r2" w:date="2025-03-17T15:18:00Z">
              <w:r>
                <w:rPr>
                  <w:lang w:eastAsia="zh-CN"/>
                </w:rPr>
                <w:t>0</w:t>
              </w:r>
            </w:ins>
            <w:ins w:id="348" w:author="Ericsson_Maria Liang_r2" w:date="2025-03-07T23:43:00Z">
              <w:r w:rsidRPr="004134BC">
                <w:rPr>
                  <w:lang w:eastAsia="zh-CN"/>
                </w:rPr>
                <w:t>].</w:t>
              </w:r>
            </w:ins>
          </w:p>
        </w:tc>
      </w:tr>
      <w:tr w:rsidR="002D5190" w:rsidRPr="004134BC" w14:paraId="1DFDFFC0" w14:textId="77777777" w:rsidTr="00B82B1C">
        <w:trPr>
          <w:cantSplit/>
          <w:jc w:val="center"/>
          <w:ins w:id="349" w:author="Ericsson_Maria Liang_r2" w:date="2025-03-07T23:43:00Z"/>
        </w:trPr>
        <w:tc>
          <w:tcPr>
            <w:tcW w:w="7103" w:type="dxa"/>
            <w:gridSpan w:val="6"/>
            <w:tcBorders>
              <w:top w:val="nil"/>
              <w:left w:val="single" w:sz="4" w:space="0" w:color="auto"/>
              <w:bottom w:val="nil"/>
              <w:right w:val="single" w:sz="4" w:space="0" w:color="auto"/>
            </w:tcBorders>
          </w:tcPr>
          <w:p w14:paraId="12889D0F" w14:textId="237A80F4" w:rsidR="002D5190" w:rsidRPr="004134BC" w:rsidRDefault="002D5190" w:rsidP="002D5190">
            <w:pPr>
              <w:pStyle w:val="TAL"/>
              <w:numPr>
                <w:ilvl w:val="0"/>
                <w:numId w:val="79"/>
              </w:numPr>
              <w:rPr>
                <w:ins w:id="350" w:author="Ericsson_Maria Liang_r2" w:date="2025-03-07T23:43:00Z"/>
                <w:lang w:eastAsia="zh-CN"/>
              </w:rPr>
            </w:pPr>
            <w:ins w:id="351" w:author="Ericsson_Maria Liang_r2" w:date="2025-03-07T23:43:00Z">
              <w:r w:rsidRPr="004134BC">
                <w:rPr>
                  <w:lang w:eastAsia="zh-CN"/>
                </w:rPr>
                <w:t>Reserved</w:t>
              </w:r>
            </w:ins>
            <w:ins w:id="352" w:author="Ericsson_Maria Liang_r2" w:date="2025-03-08T01:19:00Z">
              <w:r>
                <w:rPr>
                  <w:lang w:eastAsia="zh-CN"/>
                </w:rPr>
                <w:t xml:space="preserve"> (R) </w:t>
              </w:r>
            </w:ins>
            <w:ins w:id="353" w:author="Ericsson_Maria Liang_r2" w:date="2025-03-07T23:43:00Z">
              <w:r w:rsidRPr="004134BC">
                <w:rPr>
                  <w:lang w:eastAsia="zh-CN"/>
                </w:rPr>
                <w:t>(</w:t>
              </w:r>
            </w:ins>
            <w:ins w:id="354" w:author="Ericsson_Maria Liang_r3" w:date="2025-04-03T19:57:00Z">
              <w:r w:rsidR="00F50BCA">
                <w:rPr>
                  <w:lang w:eastAsia="zh-CN"/>
                </w:rPr>
                <w:t>length: 2 bits</w:t>
              </w:r>
            </w:ins>
            <w:ins w:id="355" w:author="Ericsson_Maria Liang_r2" w:date="2025-03-07T23:43:00Z">
              <w:r w:rsidRPr="004134BC">
                <w:rPr>
                  <w:lang w:eastAsia="zh-CN"/>
                </w:rPr>
                <w:t>)</w:t>
              </w:r>
            </w:ins>
          </w:p>
        </w:tc>
      </w:tr>
      <w:tr w:rsidR="002D5190" w:rsidRPr="004134BC" w14:paraId="74176B60" w14:textId="77777777" w:rsidTr="00B82B1C">
        <w:trPr>
          <w:cantSplit/>
          <w:jc w:val="center"/>
          <w:ins w:id="356" w:author="Ericsson_Maria Liang_r2" w:date="2025-03-07T23:43:00Z"/>
        </w:trPr>
        <w:tc>
          <w:tcPr>
            <w:tcW w:w="7103" w:type="dxa"/>
            <w:gridSpan w:val="6"/>
            <w:tcBorders>
              <w:top w:val="nil"/>
              <w:left w:val="single" w:sz="4" w:space="0" w:color="auto"/>
              <w:bottom w:val="nil"/>
              <w:right w:val="single" w:sz="4" w:space="0" w:color="auto"/>
            </w:tcBorders>
          </w:tcPr>
          <w:p w14:paraId="34491E2D" w14:textId="6416DA19" w:rsidR="002D5190" w:rsidRPr="004134BC" w:rsidRDefault="002D5190" w:rsidP="002D5190">
            <w:pPr>
              <w:pStyle w:val="TAL"/>
              <w:rPr>
                <w:ins w:id="357" w:author="Ericsson_Maria Liang_r2" w:date="2025-03-07T23:43:00Z"/>
                <w:lang w:eastAsia="zh-CN"/>
              </w:rPr>
            </w:pPr>
            <w:ins w:id="358" w:author="Ericsson_Maria Liang_r2" w:date="2025-03-07T23:43:00Z">
              <w:r w:rsidRPr="004134BC">
                <w:rPr>
                  <w:lang w:eastAsia="zh-CN"/>
                </w:rPr>
                <w:t xml:space="preserve">These bits are associated with Reserved (R) field, as defined in </w:t>
              </w:r>
            </w:ins>
            <w:ins w:id="359" w:author="Ericsson_Maria Liang_r2" w:date="2025-03-08T01:55:00Z">
              <w:r>
                <w:rPr>
                  <w:lang w:eastAsia="zh-CN"/>
                </w:rPr>
                <w:t>clause</w:t>
              </w:r>
              <w:r w:rsidRPr="004134BC">
                <w:rPr>
                  <w:lang w:eastAsia="zh-CN"/>
                </w:rPr>
                <w:t> </w:t>
              </w:r>
              <w:r>
                <w:rPr>
                  <w:lang w:eastAsia="zh-CN"/>
                </w:rPr>
                <w:t xml:space="preserve">4.2.4 of </w:t>
              </w:r>
            </w:ins>
            <w:ins w:id="360" w:author="Ericsson_Maria Liang_r2" w:date="2025-03-07T23:43:00Z">
              <w:r w:rsidRPr="004134BC">
                <w:rPr>
                  <w:lang w:eastAsia="zh-CN"/>
                </w:rPr>
                <w:t>3GPP TS 26.522 [</w:t>
              </w:r>
            </w:ins>
            <w:ins w:id="361" w:author="Ericsson_Maria Liang_r2" w:date="2025-03-08T01:16:00Z">
              <w:r>
                <w:rPr>
                  <w:lang w:eastAsia="zh-CN"/>
                </w:rPr>
                <w:t>7</w:t>
              </w:r>
            </w:ins>
            <w:ins w:id="362" w:author="Ericsson_Maria Liang_r2" w:date="2025-03-17T15:18:00Z">
              <w:r>
                <w:rPr>
                  <w:lang w:eastAsia="zh-CN"/>
                </w:rPr>
                <w:t>0</w:t>
              </w:r>
            </w:ins>
            <w:ins w:id="363" w:author="Ericsson_Maria Liang_r2" w:date="2025-03-08T01:14:00Z">
              <w:r>
                <w:rPr>
                  <w:lang w:eastAsia="zh-CN"/>
                </w:rPr>
                <w:t>]</w:t>
              </w:r>
            </w:ins>
            <w:ins w:id="364" w:author="Ericsson_Maria Liang_r2" w:date="2025-03-07T23:43:00Z">
              <w:r w:rsidRPr="004134BC">
                <w:rPr>
                  <w:lang w:eastAsia="zh-CN"/>
                </w:rPr>
                <w:t>.</w:t>
              </w:r>
            </w:ins>
          </w:p>
        </w:tc>
      </w:tr>
      <w:tr w:rsidR="002D5190" w:rsidRPr="004134BC" w14:paraId="27DAE429" w14:textId="77777777" w:rsidTr="00B82B1C">
        <w:trPr>
          <w:cantSplit/>
          <w:jc w:val="center"/>
          <w:ins w:id="365" w:author="Ericsson_Maria Liang_r2" w:date="2025-03-07T23:43:00Z"/>
        </w:trPr>
        <w:tc>
          <w:tcPr>
            <w:tcW w:w="7103" w:type="dxa"/>
            <w:gridSpan w:val="6"/>
            <w:tcBorders>
              <w:top w:val="nil"/>
              <w:left w:val="single" w:sz="4" w:space="0" w:color="auto"/>
              <w:bottom w:val="nil"/>
              <w:right w:val="single" w:sz="4" w:space="0" w:color="auto"/>
            </w:tcBorders>
          </w:tcPr>
          <w:p w14:paraId="7AF86F83" w14:textId="131A1DDB" w:rsidR="002D5190" w:rsidRPr="004134BC" w:rsidRDefault="002D5190" w:rsidP="002D5190">
            <w:pPr>
              <w:pStyle w:val="TAL"/>
              <w:numPr>
                <w:ilvl w:val="0"/>
                <w:numId w:val="79"/>
              </w:numPr>
              <w:rPr>
                <w:ins w:id="366" w:author="Ericsson_Maria Liang_r2" w:date="2025-03-07T23:43:00Z"/>
              </w:rPr>
            </w:pPr>
            <w:ins w:id="367" w:author="Ericsson_Maria Liang_r2" w:date="2025-03-07T23:43:00Z">
              <w:r w:rsidRPr="004134BC">
                <w:t>End of Data Burst</w:t>
              </w:r>
            </w:ins>
            <w:ins w:id="368" w:author="Ericsson_Maria Liang_r2" w:date="2025-03-08T01:19:00Z">
              <w:r>
                <w:t xml:space="preserve"> (</w:t>
              </w:r>
            </w:ins>
            <w:ins w:id="369" w:author="Ericsson_Maria Liang_r2" w:date="2025-03-08T01:20:00Z">
              <w:r>
                <w:t>D</w:t>
              </w:r>
            </w:ins>
            <w:ins w:id="370" w:author="Ericsson_Maria Liang_r2" w:date="2025-03-08T01:19:00Z">
              <w:r>
                <w:t>)</w:t>
              </w:r>
            </w:ins>
            <w:ins w:id="371" w:author="Ericsson_Maria Liang_r2" w:date="2025-03-07T23:43:00Z">
              <w:r w:rsidRPr="004134BC">
                <w:t xml:space="preserve"> (</w:t>
              </w:r>
            </w:ins>
            <w:ins w:id="372" w:author="Ericsson_Maria Liang_r3" w:date="2025-04-03T19:57:00Z">
              <w:r w:rsidR="00F50BCA">
                <w:t>le</w:t>
              </w:r>
            </w:ins>
            <w:ins w:id="373" w:author="Ericsson_Maria Liang_r3" w:date="2025-04-03T19:58:00Z">
              <w:r w:rsidR="00F50BCA">
                <w:t>ngth: 1 bit</w:t>
              </w:r>
            </w:ins>
            <w:ins w:id="374" w:author="Ericsson_Maria Liang_r2" w:date="2025-03-07T23:43:00Z">
              <w:r w:rsidRPr="004134BC">
                <w:t>)</w:t>
              </w:r>
            </w:ins>
          </w:p>
        </w:tc>
      </w:tr>
      <w:tr w:rsidR="002D5190" w:rsidRPr="004134BC" w14:paraId="40E0AB67" w14:textId="77777777" w:rsidTr="00B82B1C">
        <w:trPr>
          <w:cantSplit/>
          <w:jc w:val="center"/>
          <w:ins w:id="375" w:author="Ericsson_Maria Liang_r2" w:date="2025-03-07T23:43:00Z"/>
        </w:trPr>
        <w:tc>
          <w:tcPr>
            <w:tcW w:w="7103" w:type="dxa"/>
            <w:gridSpan w:val="6"/>
            <w:tcBorders>
              <w:top w:val="nil"/>
              <w:left w:val="single" w:sz="4" w:space="0" w:color="auto"/>
              <w:bottom w:val="nil"/>
              <w:right w:val="single" w:sz="4" w:space="0" w:color="auto"/>
            </w:tcBorders>
          </w:tcPr>
          <w:p w14:paraId="136FBE35" w14:textId="6B9EE79D" w:rsidR="002D5190" w:rsidRPr="004134BC" w:rsidRDefault="002D5190" w:rsidP="002D5190">
            <w:pPr>
              <w:pStyle w:val="TAL"/>
              <w:rPr>
                <w:ins w:id="376" w:author="Ericsson_Maria Liang_r2" w:date="2025-03-07T23:43:00Z"/>
              </w:rPr>
            </w:pPr>
            <w:ins w:id="377" w:author="Ericsson_Maria Liang_r2" w:date="2025-03-07T23:43:00Z">
              <w:r w:rsidRPr="004134BC">
                <w:rPr>
                  <w:lang w:eastAsia="zh-CN"/>
                </w:rPr>
                <w:t xml:space="preserve">This bit is associated with End of Data Burst </w:t>
              </w:r>
              <w:r w:rsidRPr="004134BC">
                <w:t>(D)</w:t>
              </w:r>
              <w:r w:rsidRPr="004134BC">
                <w:rPr>
                  <w:lang w:eastAsia="zh-CN"/>
                </w:rPr>
                <w:t xml:space="preserve"> field, as defined in </w:t>
              </w:r>
            </w:ins>
            <w:ins w:id="378" w:author="Ericsson_Maria Liang_r2" w:date="2025-03-08T01:55:00Z">
              <w:r>
                <w:rPr>
                  <w:lang w:eastAsia="zh-CN"/>
                </w:rPr>
                <w:t>clause</w:t>
              </w:r>
              <w:r w:rsidRPr="004134BC">
                <w:rPr>
                  <w:lang w:eastAsia="zh-CN"/>
                </w:rPr>
                <w:t> </w:t>
              </w:r>
              <w:r>
                <w:rPr>
                  <w:lang w:eastAsia="zh-CN"/>
                </w:rPr>
                <w:t xml:space="preserve">4.2.4 of </w:t>
              </w:r>
            </w:ins>
            <w:ins w:id="379" w:author="Ericsson_Maria Liang_r2" w:date="2025-03-07T23:43:00Z">
              <w:r w:rsidRPr="004134BC">
                <w:rPr>
                  <w:lang w:eastAsia="zh-CN"/>
                </w:rPr>
                <w:t>3GPP TS 26.522 [</w:t>
              </w:r>
            </w:ins>
            <w:ins w:id="380" w:author="Ericsson_Maria Liang_r2" w:date="2025-03-08T01:16:00Z">
              <w:r>
                <w:rPr>
                  <w:lang w:eastAsia="zh-CN"/>
                </w:rPr>
                <w:t>7</w:t>
              </w:r>
            </w:ins>
            <w:ins w:id="381" w:author="Ericsson_Maria Liang_r2" w:date="2025-03-17T15:18:00Z">
              <w:r>
                <w:rPr>
                  <w:lang w:eastAsia="zh-CN"/>
                </w:rPr>
                <w:t>0</w:t>
              </w:r>
            </w:ins>
            <w:ins w:id="382" w:author="Ericsson_Maria Liang_r2" w:date="2025-03-07T23:43:00Z">
              <w:r w:rsidRPr="004134BC">
                <w:rPr>
                  <w:lang w:eastAsia="zh-CN"/>
                </w:rPr>
                <w:t>].</w:t>
              </w:r>
            </w:ins>
          </w:p>
        </w:tc>
      </w:tr>
      <w:tr w:rsidR="002D5190" w:rsidRPr="004134BC" w14:paraId="74F880AF" w14:textId="77777777" w:rsidTr="00B82B1C">
        <w:trPr>
          <w:cantSplit/>
          <w:jc w:val="center"/>
          <w:ins w:id="383" w:author="Ericsson_Maria Liang_r2" w:date="2025-03-07T23:43:00Z"/>
        </w:trPr>
        <w:tc>
          <w:tcPr>
            <w:tcW w:w="7103" w:type="dxa"/>
            <w:gridSpan w:val="6"/>
            <w:tcBorders>
              <w:top w:val="nil"/>
              <w:left w:val="single" w:sz="4" w:space="0" w:color="auto"/>
              <w:bottom w:val="nil"/>
              <w:right w:val="single" w:sz="4" w:space="0" w:color="auto"/>
            </w:tcBorders>
          </w:tcPr>
          <w:p w14:paraId="39C27B14" w14:textId="29A9CFB2" w:rsidR="002D5190" w:rsidRPr="004134BC" w:rsidRDefault="002D5190" w:rsidP="002D5190">
            <w:pPr>
              <w:pStyle w:val="TAL"/>
              <w:numPr>
                <w:ilvl w:val="0"/>
                <w:numId w:val="79"/>
              </w:numPr>
              <w:rPr>
                <w:ins w:id="384" w:author="Ericsson_Maria Liang_r2" w:date="2025-03-07T23:43:00Z"/>
              </w:rPr>
            </w:pPr>
            <w:ins w:id="385" w:author="Ericsson_Maria Liang_r2" w:date="2025-03-07T23:43:00Z">
              <w:r w:rsidRPr="004134BC">
                <w:t xml:space="preserve">PDU Set Importance </w:t>
              </w:r>
            </w:ins>
            <w:ins w:id="386" w:author="Ericsson_Maria Liang_r2" w:date="2025-03-08T01:20:00Z">
              <w:r>
                <w:t xml:space="preserve">(PSI) </w:t>
              </w:r>
            </w:ins>
            <w:ins w:id="387" w:author="Ericsson_Maria Liang_r2" w:date="2025-03-07T23:43:00Z">
              <w:r w:rsidRPr="004134BC">
                <w:t>(</w:t>
              </w:r>
            </w:ins>
            <w:ins w:id="388" w:author="Ericsson_Maria Liang_r3" w:date="2025-04-03T19:58:00Z">
              <w:r w:rsidR="00F50BCA">
                <w:t xml:space="preserve">length: 4 bits, </w:t>
              </w:r>
            </w:ins>
            <w:ins w:id="389" w:author="Ericsson_Maria Liang_r2" w:date="2025-03-07T23:43:00Z">
              <w:r w:rsidRPr="004134BC">
                <w:t>octet 2)</w:t>
              </w:r>
            </w:ins>
          </w:p>
        </w:tc>
      </w:tr>
      <w:tr w:rsidR="002D5190" w:rsidRPr="004134BC" w14:paraId="175D65FA" w14:textId="77777777" w:rsidTr="00B82B1C">
        <w:trPr>
          <w:cantSplit/>
          <w:jc w:val="center"/>
          <w:ins w:id="390" w:author="Ericsson_Maria Liang_r2" w:date="2025-03-07T23:43:00Z"/>
        </w:trPr>
        <w:tc>
          <w:tcPr>
            <w:tcW w:w="7103" w:type="dxa"/>
            <w:gridSpan w:val="6"/>
            <w:tcBorders>
              <w:top w:val="nil"/>
              <w:left w:val="single" w:sz="4" w:space="0" w:color="auto"/>
              <w:bottom w:val="nil"/>
              <w:right w:val="single" w:sz="4" w:space="0" w:color="auto"/>
            </w:tcBorders>
          </w:tcPr>
          <w:p w14:paraId="7C6DB248" w14:textId="4A725D1A" w:rsidR="002D5190" w:rsidRPr="004134BC" w:rsidRDefault="002D5190" w:rsidP="002D5190">
            <w:pPr>
              <w:pStyle w:val="TAL"/>
              <w:rPr>
                <w:ins w:id="391" w:author="Ericsson_Maria Liang_r2" w:date="2025-03-07T23:43:00Z"/>
              </w:rPr>
            </w:pPr>
            <w:ins w:id="392" w:author="Ericsson_Maria Liang_r2" w:date="2025-03-07T23:43:00Z">
              <w:r w:rsidRPr="004134BC">
                <w:rPr>
                  <w:lang w:eastAsia="zh-CN"/>
                </w:rPr>
                <w:t>Th</w:t>
              </w:r>
            </w:ins>
            <w:ins w:id="393" w:author="Ericsson_Maria Liang_r3" w:date="2025-04-03T20:14:00Z">
              <w:r w:rsidR="00D35F0D">
                <w:rPr>
                  <w:lang w:eastAsia="zh-CN"/>
                </w:rPr>
                <w:t>e</w:t>
              </w:r>
            </w:ins>
            <w:ins w:id="394" w:author="Ericsson_Maria Liang_r2" w:date="2025-03-07T23:43:00Z">
              <w:r w:rsidRPr="004134BC">
                <w:rPr>
                  <w:lang w:eastAsia="zh-CN"/>
                </w:rPr>
                <w:t>s</w:t>
              </w:r>
            </w:ins>
            <w:ins w:id="395" w:author="Ericsson_Maria Liang_r3" w:date="2025-04-03T20:14:00Z">
              <w:r w:rsidR="00D35F0D">
                <w:rPr>
                  <w:lang w:eastAsia="zh-CN"/>
                </w:rPr>
                <w:t>e</w:t>
              </w:r>
            </w:ins>
            <w:ins w:id="396" w:author="Ericsson_Maria Liang_r2" w:date="2025-03-07T23:43:00Z">
              <w:r w:rsidRPr="004134BC">
                <w:rPr>
                  <w:lang w:eastAsia="zh-CN"/>
                </w:rPr>
                <w:t xml:space="preserve"> bit</w:t>
              </w:r>
            </w:ins>
            <w:ins w:id="397" w:author="Ericsson_Maria Liang_r3" w:date="2025-04-03T20:14:00Z">
              <w:r w:rsidR="00D35F0D">
                <w:rPr>
                  <w:lang w:eastAsia="zh-CN"/>
                </w:rPr>
                <w:t>s</w:t>
              </w:r>
            </w:ins>
            <w:ins w:id="398" w:author="Ericsson_Maria Liang_r2" w:date="2025-03-07T23:43:00Z">
              <w:r w:rsidRPr="004134BC">
                <w:rPr>
                  <w:lang w:eastAsia="zh-CN"/>
                </w:rPr>
                <w:t xml:space="preserve"> </w:t>
              </w:r>
            </w:ins>
            <w:ins w:id="399" w:author="Ericsson_Maria Liang_r3" w:date="2025-04-03T20:14:00Z">
              <w:r w:rsidR="00D35F0D">
                <w:rPr>
                  <w:lang w:eastAsia="zh-CN"/>
                </w:rPr>
                <w:t>are</w:t>
              </w:r>
            </w:ins>
            <w:ins w:id="400" w:author="Ericsson_Maria Liang_r2" w:date="2025-03-07T23:43:00Z">
              <w:r w:rsidRPr="004134BC">
                <w:rPr>
                  <w:lang w:eastAsia="zh-CN"/>
                </w:rPr>
                <w:t xml:space="preserve"> associated with </w:t>
              </w:r>
              <w:r w:rsidRPr="004134BC">
                <w:t>PDU Set Importance</w:t>
              </w:r>
              <w:r w:rsidRPr="004134BC">
                <w:rPr>
                  <w:lang w:eastAsia="zh-CN"/>
                </w:rPr>
                <w:t xml:space="preserve"> </w:t>
              </w:r>
              <w:r w:rsidRPr="004134BC">
                <w:t>(PSI)</w:t>
              </w:r>
              <w:r w:rsidRPr="004134BC">
                <w:rPr>
                  <w:lang w:eastAsia="zh-CN"/>
                </w:rPr>
                <w:t xml:space="preserve"> field, as defined in </w:t>
              </w:r>
            </w:ins>
            <w:ins w:id="401" w:author="Ericsson_Maria Liang_r2" w:date="2025-03-08T01:55:00Z">
              <w:r>
                <w:rPr>
                  <w:lang w:eastAsia="zh-CN"/>
                </w:rPr>
                <w:t>clause</w:t>
              </w:r>
              <w:r w:rsidRPr="004134BC">
                <w:rPr>
                  <w:lang w:eastAsia="zh-CN"/>
                </w:rPr>
                <w:t> </w:t>
              </w:r>
              <w:r>
                <w:rPr>
                  <w:lang w:eastAsia="zh-CN"/>
                </w:rPr>
                <w:t xml:space="preserve">4.2.4 of </w:t>
              </w:r>
            </w:ins>
            <w:ins w:id="402" w:author="Ericsson_Maria Liang_r2" w:date="2025-03-07T23:43:00Z">
              <w:r w:rsidRPr="004134BC">
                <w:rPr>
                  <w:lang w:eastAsia="zh-CN"/>
                </w:rPr>
                <w:t>3GPP TS 26.522 [</w:t>
              </w:r>
            </w:ins>
            <w:ins w:id="403" w:author="Ericsson_Maria Liang_r2" w:date="2025-03-08T01:16:00Z">
              <w:r>
                <w:rPr>
                  <w:lang w:eastAsia="zh-CN"/>
                </w:rPr>
                <w:t>7</w:t>
              </w:r>
            </w:ins>
            <w:ins w:id="404" w:author="Ericsson_Maria Liang_r2" w:date="2025-03-17T15:18:00Z">
              <w:r>
                <w:rPr>
                  <w:lang w:eastAsia="zh-CN"/>
                </w:rPr>
                <w:t>0</w:t>
              </w:r>
            </w:ins>
            <w:ins w:id="405" w:author="Ericsson_Maria Liang_r2" w:date="2025-03-07T23:43:00Z">
              <w:r w:rsidRPr="004134BC">
                <w:rPr>
                  <w:lang w:eastAsia="zh-CN"/>
                </w:rPr>
                <w:t>].</w:t>
              </w:r>
            </w:ins>
          </w:p>
        </w:tc>
      </w:tr>
      <w:tr w:rsidR="002D5190" w:rsidRPr="004134BC" w14:paraId="31A1DAE8" w14:textId="77777777" w:rsidTr="00B82B1C">
        <w:trPr>
          <w:cantSplit/>
          <w:jc w:val="center"/>
          <w:ins w:id="406" w:author="Ericsson_Maria Liang_r2" w:date="2025-03-07T23:43:00Z"/>
        </w:trPr>
        <w:tc>
          <w:tcPr>
            <w:tcW w:w="7103" w:type="dxa"/>
            <w:gridSpan w:val="6"/>
            <w:tcBorders>
              <w:top w:val="nil"/>
              <w:left w:val="single" w:sz="4" w:space="0" w:color="auto"/>
              <w:bottom w:val="nil"/>
              <w:right w:val="single" w:sz="4" w:space="0" w:color="auto"/>
            </w:tcBorders>
          </w:tcPr>
          <w:p w14:paraId="7AC6A481" w14:textId="121EC7CD" w:rsidR="002D5190" w:rsidRPr="004134BC" w:rsidRDefault="002D5190" w:rsidP="002D5190">
            <w:pPr>
              <w:pStyle w:val="TAL"/>
              <w:numPr>
                <w:ilvl w:val="0"/>
                <w:numId w:val="79"/>
              </w:numPr>
              <w:rPr>
                <w:ins w:id="407" w:author="Ericsson_Maria Liang_r2" w:date="2025-03-07T23:43:00Z"/>
              </w:rPr>
            </w:pPr>
            <w:ins w:id="408" w:author="Ericsson_Maria Liang_r2" w:date="2025-03-07T23:43:00Z">
              <w:r w:rsidRPr="004134BC">
                <w:t xml:space="preserve">PDU Set Sequence Number </w:t>
              </w:r>
            </w:ins>
            <w:ins w:id="409" w:author="Ericsson_Maria Liang_r2" w:date="2025-03-08T01:22:00Z">
              <w:r>
                <w:t xml:space="preserve">(PSSN) </w:t>
              </w:r>
            </w:ins>
            <w:ins w:id="410" w:author="Ericsson_Maria Liang_r2" w:date="2025-03-07T23:43:00Z">
              <w:r w:rsidRPr="004134BC">
                <w:t>(</w:t>
              </w:r>
            </w:ins>
            <w:ins w:id="411" w:author="Ericsson_Maria Liang_r3" w:date="2025-04-03T19:59:00Z">
              <w:r w:rsidR="00B82B1C">
                <w:t>length: 10 bits</w:t>
              </w:r>
            </w:ins>
            <w:ins w:id="412" w:author="Ericsson_Maria Liang_r2" w:date="2025-03-07T23:43:00Z">
              <w:r w:rsidRPr="004134BC">
                <w:t>)</w:t>
              </w:r>
            </w:ins>
          </w:p>
        </w:tc>
      </w:tr>
      <w:tr w:rsidR="002D5190" w:rsidRPr="004134BC" w14:paraId="25BEAAA1" w14:textId="77777777" w:rsidTr="00B82B1C">
        <w:trPr>
          <w:cantSplit/>
          <w:jc w:val="center"/>
          <w:ins w:id="413" w:author="Ericsson_Maria Liang_r2" w:date="2025-03-07T23:43:00Z"/>
        </w:trPr>
        <w:tc>
          <w:tcPr>
            <w:tcW w:w="7103" w:type="dxa"/>
            <w:gridSpan w:val="6"/>
            <w:tcBorders>
              <w:top w:val="nil"/>
              <w:left w:val="single" w:sz="4" w:space="0" w:color="auto"/>
              <w:bottom w:val="nil"/>
              <w:right w:val="single" w:sz="4" w:space="0" w:color="auto"/>
            </w:tcBorders>
          </w:tcPr>
          <w:p w14:paraId="2957BB71" w14:textId="79044AE9" w:rsidR="002D5190" w:rsidRPr="004134BC" w:rsidRDefault="002D5190" w:rsidP="002D5190">
            <w:pPr>
              <w:pStyle w:val="TAL"/>
              <w:rPr>
                <w:ins w:id="414" w:author="Ericsson_Maria Liang_r2" w:date="2025-03-07T23:43:00Z"/>
              </w:rPr>
            </w:pPr>
            <w:ins w:id="415" w:author="Ericsson_Maria Liang_r2" w:date="2025-03-07T23:43:00Z">
              <w:r w:rsidRPr="004134BC">
                <w:rPr>
                  <w:lang w:eastAsia="zh-CN"/>
                </w:rPr>
                <w:t xml:space="preserve">These bits are associated with </w:t>
              </w:r>
              <w:r w:rsidRPr="004134BC">
                <w:t>PDU Set Sequence Number (PSSN)</w:t>
              </w:r>
              <w:r w:rsidRPr="004134BC">
                <w:rPr>
                  <w:lang w:eastAsia="zh-CN"/>
                </w:rPr>
                <w:t xml:space="preserve"> field, as defined in </w:t>
              </w:r>
            </w:ins>
            <w:ins w:id="416" w:author="Ericsson_Maria Liang_r2" w:date="2025-03-08T01:55:00Z">
              <w:r>
                <w:rPr>
                  <w:lang w:eastAsia="zh-CN"/>
                </w:rPr>
                <w:t>clause</w:t>
              </w:r>
              <w:r w:rsidRPr="004134BC">
                <w:rPr>
                  <w:lang w:eastAsia="zh-CN"/>
                </w:rPr>
                <w:t> </w:t>
              </w:r>
              <w:r>
                <w:rPr>
                  <w:lang w:eastAsia="zh-CN"/>
                </w:rPr>
                <w:t xml:space="preserve">4.2.4 of </w:t>
              </w:r>
            </w:ins>
            <w:ins w:id="417" w:author="Ericsson_Maria Liang_r2" w:date="2025-03-07T23:43:00Z">
              <w:r w:rsidRPr="004134BC">
                <w:rPr>
                  <w:lang w:eastAsia="zh-CN"/>
                </w:rPr>
                <w:t>3GPP TS 26.522 [</w:t>
              </w:r>
            </w:ins>
            <w:ins w:id="418" w:author="Ericsson_Maria Liang_r2" w:date="2025-03-08T01:16:00Z">
              <w:r>
                <w:rPr>
                  <w:lang w:eastAsia="zh-CN"/>
                </w:rPr>
                <w:t>7</w:t>
              </w:r>
            </w:ins>
            <w:ins w:id="419" w:author="Ericsson_Maria Liang_r2" w:date="2025-03-17T15:18:00Z">
              <w:r>
                <w:rPr>
                  <w:lang w:eastAsia="zh-CN"/>
                </w:rPr>
                <w:t>0</w:t>
              </w:r>
            </w:ins>
            <w:ins w:id="420" w:author="Ericsson_Maria Liang_r2" w:date="2025-03-07T23:43:00Z">
              <w:r w:rsidRPr="004134BC">
                <w:rPr>
                  <w:lang w:eastAsia="zh-CN"/>
                </w:rPr>
                <w:t>].</w:t>
              </w:r>
            </w:ins>
          </w:p>
        </w:tc>
      </w:tr>
      <w:tr w:rsidR="002D5190" w:rsidRPr="004134BC" w14:paraId="66504386" w14:textId="77777777" w:rsidTr="00B82B1C">
        <w:trPr>
          <w:cantSplit/>
          <w:jc w:val="center"/>
          <w:ins w:id="421" w:author="Ericsson_Maria Liang_r2" w:date="2025-03-07T23:43:00Z"/>
        </w:trPr>
        <w:tc>
          <w:tcPr>
            <w:tcW w:w="7103" w:type="dxa"/>
            <w:gridSpan w:val="6"/>
            <w:tcBorders>
              <w:top w:val="nil"/>
              <w:left w:val="single" w:sz="4" w:space="0" w:color="auto"/>
              <w:bottom w:val="nil"/>
              <w:right w:val="single" w:sz="4" w:space="0" w:color="auto"/>
            </w:tcBorders>
          </w:tcPr>
          <w:p w14:paraId="0BB97F2B" w14:textId="0A31BF4F" w:rsidR="002D5190" w:rsidRPr="004134BC" w:rsidRDefault="002D5190" w:rsidP="002D5190">
            <w:pPr>
              <w:pStyle w:val="TAL"/>
              <w:numPr>
                <w:ilvl w:val="0"/>
                <w:numId w:val="79"/>
              </w:numPr>
              <w:rPr>
                <w:ins w:id="422" w:author="Ericsson_Maria Liang_r2" w:date="2025-03-07T23:43:00Z"/>
                <w:lang w:eastAsia="zh-CN"/>
              </w:rPr>
            </w:pPr>
            <w:ins w:id="423" w:author="Ericsson_Maria Liang_r2" w:date="2025-03-07T23:43:00Z">
              <w:r w:rsidRPr="004134BC">
                <w:rPr>
                  <w:lang w:eastAsia="zh-CN"/>
                </w:rPr>
                <w:t xml:space="preserve">PDU Sequence Number within the PDU Set </w:t>
              </w:r>
            </w:ins>
            <w:ins w:id="424" w:author="Ericsson_Maria Liang_r2" w:date="2025-03-08T01:22:00Z">
              <w:r>
                <w:rPr>
                  <w:lang w:eastAsia="zh-CN"/>
                </w:rPr>
                <w:t xml:space="preserve">(PSN) </w:t>
              </w:r>
            </w:ins>
            <w:ins w:id="425" w:author="Ericsson_Maria Liang_r2" w:date="2025-03-07T23:43:00Z">
              <w:r w:rsidRPr="004134BC">
                <w:rPr>
                  <w:lang w:eastAsia="zh-CN"/>
                </w:rPr>
                <w:t>(</w:t>
              </w:r>
            </w:ins>
            <w:ins w:id="426" w:author="Ericsson_Maria Liang_r3" w:date="2025-04-03T20:00:00Z">
              <w:r w:rsidR="00B82B1C">
                <w:rPr>
                  <w:lang w:eastAsia="zh-CN"/>
                </w:rPr>
                <w:t>length: 6 bits</w:t>
              </w:r>
            </w:ins>
            <w:ins w:id="427" w:author="Ericsson_Maria Liang_r2" w:date="2025-03-07T23:43:00Z">
              <w:r w:rsidRPr="004134BC">
                <w:rPr>
                  <w:lang w:eastAsia="zh-CN"/>
                </w:rPr>
                <w:t>)</w:t>
              </w:r>
            </w:ins>
          </w:p>
        </w:tc>
      </w:tr>
      <w:tr w:rsidR="002D5190" w:rsidRPr="004134BC" w14:paraId="70F7622B" w14:textId="77777777" w:rsidTr="00B82B1C">
        <w:trPr>
          <w:cantSplit/>
          <w:jc w:val="center"/>
          <w:ins w:id="428" w:author="Ericsson_Maria Liang_r2" w:date="2025-03-07T23:43:00Z"/>
        </w:trPr>
        <w:tc>
          <w:tcPr>
            <w:tcW w:w="7103" w:type="dxa"/>
            <w:gridSpan w:val="6"/>
            <w:tcBorders>
              <w:top w:val="nil"/>
              <w:left w:val="single" w:sz="4" w:space="0" w:color="auto"/>
              <w:bottom w:val="nil"/>
              <w:right w:val="single" w:sz="4" w:space="0" w:color="auto"/>
            </w:tcBorders>
          </w:tcPr>
          <w:p w14:paraId="303B60A5" w14:textId="1E02B8DA" w:rsidR="002D5190" w:rsidRPr="004134BC" w:rsidRDefault="002D5190" w:rsidP="002D5190">
            <w:pPr>
              <w:pStyle w:val="TAL"/>
              <w:rPr>
                <w:ins w:id="429" w:author="Ericsson_Maria Liang_r2" w:date="2025-03-07T23:43:00Z"/>
                <w:lang w:eastAsia="zh-CN"/>
              </w:rPr>
            </w:pPr>
            <w:ins w:id="430" w:author="Ericsson_Maria Liang_r2" w:date="2025-03-07T23:43:00Z">
              <w:r w:rsidRPr="004134BC">
                <w:rPr>
                  <w:lang w:eastAsia="zh-CN"/>
                </w:rPr>
                <w:t xml:space="preserve">These bits are associated with </w:t>
              </w:r>
              <w:r w:rsidRPr="004134BC">
                <w:t>PDU Sequence Number within the PDU Set (PSN)</w:t>
              </w:r>
              <w:r w:rsidRPr="004134BC">
                <w:rPr>
                  <w:lang w:eastAsia="zh-CN"/>
                </w:rPr>
                <w:t xml:space="preserve"> field, as defined in </w:t>
              </w:r>
            </w:ins>
            <w:ins w:id="431" w:author="Ericsson_Maria Liang_r2" w:date="2025-03-08T01:56:00Z">
              <w:r>
                <w:rPr>
                  <w:lang w:eastAsia="zh-CN"/>
                </w:rPr>
                <w:t>clause</w:t>
              </w:r>
              <w:r w:rsidRPr="004134BC">
                <w:rPr>
                  <w:lang w:eastAsia="zh-CN"/>
                </w:rPr>
                <w:t> </w:t>
              </w:r>
              <w:r>
                <w:rPr>
                  <w:lang w:eastAsia="zh-CN"/>
                </w:rPr>
                <w:t xml:space="preserve">4.2.4 of </w:t>
              </w:r>
            </w:ins>
            <w:ins w:id="432" w:author="Ericsson_Maria Liang_r2" w:date="2025-03-07T23:43:00Z">
              <w:r w:rsidRPr="004134BC">
                <w:rPr>
                  <w:lang w:eastAsia="zh-CN"/>
                </w:rPr>
                <w:t>3GPP TS 26.522 [</w:t>
              </w:r>
            </w:ins>
            <w:ins w:id="433" w:author="Ericsson_Maria Liang_r2" w:date="2025-03-08T01:16:00Z">
              <w:r>
                <w:rPr>
                  <w:lang w:eastAsia="zh-CN"/>
                </w:rPr>
                <w:t>7</w:t>
              </w:r>
            </w:ins>
            <w:ins w:id="434" w:author="Ericsson_Maria Liang_r2" w:date="2025-03-17T15:18:00Z">
              <w:r>
                <w:rPr>
                  <w:lang w:eastAsia="zh-CN"/>
                </w:rPr>
                <w:t>0</w:t>
              </w:r>
            </w:ins>
            <w:ins w:id="435" w:author="Ericsson_Maria Liang_r2" w:date="2025-03-07T23:43:00Z">
              <w:r w:rsidRPr="004134BC">
                <w:rPr>
                  <w:lang w:eastAsia="zh-CN"/>
                </w:rPr>
                <w:t>].</w:t>
              </w:r>
            </w:ins>
          </w:p>
        </w:tc>
      </w:tr>
      <w:tr w:rsidR="002D5190" w:rsidRPr="004134BC" w14:paraId="482DE8AD" w14:textId="77777777" w:rsidTr="00B82B1C">
        <w:trPr>
          <w:cantSplit/>
          <w:jc w:val="center"/>
          <w:ins w:id="436" w:author="Ericsson_Maria Liang_r2" w:date="2025-03-07T23:43:00Z"/>
        </w:trPr>
        <w:tc>
          <w:tcPr>
            <w:tcW w:w="7103" w:type="dxa"/>
            <w:gridSpan w:val="6"/>
            <w:tcBorders>
              <w:top w:val="nil"/>
              <w:left w:val="single" w:sz="4" w:space="0" w:color="auto"/>
              <w:bottom w:val="nil"/>
              <w:right w:val="single" w:sz="4" w:space="0" w:color="auto"/>
            </w:tcBorders>
          </w:tcPr>
          <w:p w14:paraId="5D7E0FB8" w14:textId="77777777" w:rsidR="002D5190" w:rsidRPr="004134BC" w:rsidRDefault="002D5190" w:rsidP="002D5190">
            <w:pPr>
              <w:pStyle w:val="TAL"/>
              <w:rPr>
                <w:ins w:id="437" w:author="Ericsson_Maria Liang_r2" w:date="2025-03-07T23:43:00Z"/>
              </w:rPr>
            </w:pPr>
          </w:p>
        </w:tc>
      </w:tr>
      <w:tr w:rsidR="002D5190" w:rsidRPr="004134BC" w14:paraId="5F900327" w14:textId="77777777" w:rsidTr="00B82B1C">
        <w:trPr>
          <w:cantSplit/>
          <w:jc w:val="center"/>
          <w:ins w:id="438" w:author="Ericsson_Maria Liang_r2" w:date="2025-03-07T23:43:00Z"/>
        </w:trPr>
        <w:tc>
          <w:tcPr>
            <w:tcW w:w="7103" w:type="dxa"/>
            <w:gridSpan w:val="6"/>
            <w:tcBorders>
              <w:top w:val="nil"/>
              <w:left w:val="single" w:sz="4" w:space="0" w:color="auto"/>
              <w:bottom w:val="nil"/>
              <w:right w:val="single" w:sz="4" w:space="0" w:color="auto"/>
            </w:tcBorders>
          </w:tcPr>
          <w:p w14:paraId="2443FEBB" w14:textId="6870A945" w:rsidR="002D5190" w:rsidRPr="004134BC" w:rsidRDefault="002D5190" w:rsidP="002D5190">
            <w:pPr>
              <w:pStyle w:val="TAL"/>
              <w:rPr>
                <w:ins w:id="439" w:author="Ericsson_Maria Liang_r2" w:date="2025-03-07T23:43:00Z"/>
              </w:rPr>
            </w:pPr>
            <w:ins w:id="440" w:author="Ericsson_Maria Liang_r2" w:date="2025-03-07T23:43:00Z">
              <w:r w:rsidRPr="004134BC">
                <w:t xml:space="preserve">PDU Set Size </w:t>
              </w:r>
            </w:ins>
            <w:ins w:id="441" w:author="Ericsson_Maria Liang_r2" w:date="2025-03-08T01:18:00Z">
              <w:r>
                <w:t>(</w:t>
              </w:r>
              <w:proofErr w:type="spellStart"/>
              <w:r>
                <w:t>PSSize</w:t>
              </w:r>
              <w:proofErr w:type="spellEnd"/>
              <w:r>
                <w:t xml:space="preserve">) </w:t>
              </w:r>
            </w:ins>
            <w:ins w:id="442" w:author="Ericsson_Maria Liang_r2" w:date="2025-03-07T23:43:00Z">
              <w:r w:rsidRPr="004134BC">
                <w:t>(</w:t>
              </w:r>
            </w:ins>
            <w:ins w:id="443" w:author="Ericsson_Maria Liang_r3" w:date="2025-04-03T20:16:00Z">
              <w:r w:rsidR="00D35F0D">
                <w:t>length: 24 bits</w:t>
              </w:r>
            </w:ins>
            <w:ins w:id="444" w:author="Ericsson_Maria Liang_r2" w:date="2025-03-07T23:43:00Z">
              <w:r w:rsidRPr="004134BC">
                <w:t>)</w:t>
              </w:r>
            </w:ins>
          </w:p>
        </w:tc>
      </w:tr>
      <w:tr w:rsidR="002D5190" w:rsidRPr="004134BC" w14:paraId="538C49D9" w14:textId="77777777" w:rsidTr="00B82B1C">
        <w:trPr>
          <w:cantSplit/>
          <w:jc w:val="center"/>
          <w:ins w:id="445" w:author="Ericsson_Maria Liang_r2" w:date="2025-03-07T23:43:00Z"/>
        </w:trPr>
        <w:tc>
          <w:tcPr>
            <w:tcW w:w="7103" w:type="dxa"/>
            <w:gridSpan w:val="6"/>
            <w:tcBorders>
              <w:top w:val="nil"/>
              <w:left w:val="single" w:sz="4" w:space="0" w:color="auto"/>
              <w:bottom w:val="nil"/>
              <w:right w:val="single" w:sz="4" w:space="0" w:color="auto"/>
            </w:tcBorders>
          </w:tcPr>
          <w:p w14:paraId="32D5EA5A" w14:textId="2CEEA61A" w:rsidR="002D5190" w:rsidRPr="004134BC" w:rsidRDefault="002D5190" w:rsidP="002D5190">
            <w:pPr>
              <w:pStyle w:val="TAL"/>
              <w:rPr>
                <w:ins w:id="446" w:author="Ericsson_Maria Liang_r2" w:date="2025-03-07T23:43:00Z"/>
              </w:rPr>
            </w:pPr>
            <w:ins w:id="447" w:author="Ericsson_Maria Liang_r2" w:date="2025-03-07T23:43:00Z">
              <w:r w:rsidRPr="004134BC">
                <w:rPr>
                  <w:lang w:eastAsia="zh-CN"/>
                </w:rPr>
                <w:t xml:space="preserve">These octets are associated with </w:t>
              </w:r>
              <w:r w:rsidRPr="004134BC">
                <w:t>PDU Set Size (</w:t>
              </w:r>
              <w:proofErr w:type="spellStart"/>
              <w:r w:rsidRPr="004134BC">
                <w:t>PSSize</w:t>
              </w:r>
              <w:proofErr w:type="spellEnd"/>
              <w:r w:rsidRPr="004134BC">
                <w:t>)</w:t>
              </w:r>
              <w:r w:rsidRPr="004134BC">
                <w:rPr>
                  <w:lang w:eastAsia="zh-CN"/>
                </w:rPr>
                <w:t xml:space="preserve"> field, as defined in </w:t>
              </w:r>
            </w:ins>
            <w:ins w:id="448" w:author="Ericsson_Maria Liang_r2" w:date="2025-03-08T01:56:00Z">
              <w:r>
                <w:rPr>
                  <w:lang w:eastAsia="zh-CN"/>
                </w:rPr>
                <w:t>clause</w:t>
              </w:r>
              <w:r w:rsidRPr="004134BC">
                <w:rPr>
                  <w:lang w:eastAsia="zh-CN"/>
                </w:rPr>
                <w:t> </w:t>
              </w:r>
              <w:r>
                <w:rPr>
                  <w:lang w:eastAsia="zh-CN"/>
                </w:rPr>
                <w:t xml:space="preserve">4.2.4 of </w:t>
              </w:r>
            </w:ins>
            <w:ins w:id="449" w:author="Ericsson_Maria Liang_r2" w:date="2025-03-07T23:43:00Z">
              <w:r w:rsidRPr="004134BC">
                <w:rPr>
                  <w:lang w:eastAsia="zh-CN"/>
                </w:rPr>
                <w:t>3GPP TS 26.522 [</w:t>
              </w:r>
            </w:ins>
            <w:ins w:id="450" w:author="Ericsson_Maria Liang_r2" w:date="2025-03-08T01:16:00Z">
              <w:r>
                <w:rPr>
                  <w:lang w:eastAsia="zh-CN"/>
                </w:rPr>
                <w:t>7</w:t>
              </w:r>
            </w:ins>
            <w:ins w:id="451" w:author="Ericsson_Maria Liang_r2" w:date="2025-03-17T15:18:00Z">
              <w:r>
                <w:rPr>
                  <w:lang w:eastAsia="zh-CN"/>
                </w:rPr>
                <w:t>0</w:t>
              </w:r>
            </w:ins>
            <w:ins w:id="452" w:author="Ericsson_Maria Liang_r2" w:date="2025-03-07T23:43:00Z">
              <w:r w:rsidRPr="004134BC">
                <w:rPr>
                  <w:lang w:eastAsia="zh-CN"/>
                </w:rPr>
                <w:t>].</w:t>
              </w:r>
            </w:ins>
          </w:p>
        </w:tc>
      </w:tr>
      <w:tr w:rsidR="002D5190" w:rsidRPr="004134BC" w14:paraId="59B122DE" w14:textId="77777777" w:rsidTr="00B82B1C">
        <w:trPr>
          <w:cantSplit/>
          <w:jc w:val="center"/>
          <w:ins w:id="453" w:author="Ericsson_Maria Liang_r2" w:date="2025-03-07T23:43:00Z"/>
        </w:trPr>
        <w:tc>
          <w:tcPr>
            <w:tcW w:w="7103" w:type="dxa"/>
            <w:gridSpan w:val="6"/>
            <w:tcBorders>
              <w:top w:val="nil"/>
              <w:left w:val="single" w:sz="4" w:space="0" w:color="auto"/>
              <w:bottom w:val="nil"/>
              <w:right w:val="single" w:sz="4" w:space="0" w:color="auto"/>
            </w:tcBorders>
          </w:tcPr>
          <w:p w14:paraId="47F9EACA" w14:textId="77777777" w:rsidR="002D5190" w:rsidRPr="004134BC" w:rsidRDefault="002D5190" w:rsidP="002D5190">
            <w:pPr>
              <w:pStyle w:val="TAL"/>
              <w:rPr>
                <w:ins w:id="454" w:author="Ericsson_Maria Liang_r2" w:date="2025-03-07T23:43:00Z"/>
              </w:rPr>
            </w:pPr>
          </w:p>
        </w:tc>
      </w:tr>
      <w:tr w:rsidR="002D5190" w:rsidRPr="004134BC" w14:paraId="6802D138" w14:textId="77777777" w:rsidTr="00B82B1C">
        <w:trPr>
          <w:cantSplit/>
          <w:jc w:val="center"/>
          <w:ins w:id="455" w:author="Ericsson_Maria Liang_r2" w:date="2025-03-07T23:43:00Z"/>
        </w:trPr>
        <w:tc>
          <w:tcPr>
            <w:tcW w:w="7103" w:type="dxa"/>
            <w:gridSpan w:val="6"/>
            <w:tcBorders>
              <w:top w:val="nil"/>
              <w:left w:val="single" w:sz="4" w:space="0" w:color="auto"/>
              <w:bottom w:val="nil"/>
              <w:right w:val="single" w:sz="4" w:space="0" w:color="auto"/>
            </w:tcBorders>
          </w:tcPr>
          <w:p w14:paraId="7B939688" w14:textId="7E75175F" w:rsidR="002D5190" w:rsidRPr="004134BC" w:rsidRDefault="002D5190" w:rsidP="002D5190">
            <w:pPr>
              <w:pStyle w:val="TAL"/>
              <w:rPr>
                <w:ins w:id="456" w:author="Ericsson_Maria Liang_r2" w:date="2025-03-07T23:43:00Z"/>
              </w:rPr>
            </w:pPr>
            <w:ins w:id="457" w:author="Ericsson_Maria Liang_r2" w:date="2025-03-07T23:43:00Z">
              <w:r w:rsidRPr="004134BC">
                <w:t xml:space="preserve">Number of PDUs in the PDU Set </w:t>
              </w:r>
            </w:ins>
            <w:ins w:id="458" w:author="Ericsson_Maria Liang_r2" w:date="2025-03-08T01:18:00Z">
              <w:r>
                <w:t xml:space="preserve">(NPDS) </w:t>
              </w:r>
            </w:ins>
            <w:ins w:id="459" w:author="Ericsson_Maria Liang_r2" w:date="2025-03-07T23:43:00Z">
              <w:r w:rsidRPr="004134BC">
                <w:t>(</w:t>
              </w:r>
            </w:ins>
            <w:ins w:id="460" w:author="Ericsson_Maria Liang_r3" w:date="2025-04-03T20:18:00Z">
              <w:r w:rsidR="00D35F0D">
                <w:t>length: 16 bits</w:t>
              </w:r>
            </w:ins>
            <w:ins w:id="461" w:author="Ericsson_Maria Liang_r2" w:date="2025-03-07T23:43:00Z">
              <w:r w:rsidRPr="004134BC">
                <w:t>)</w:t>
              </w:r>
            </w:ins>
          </w:p>
        </w:tc>
      </w:tr>
      <w:tr w:rsidR="002D5190" w:rsidRPr="004134BC" w14:paraId="4BC3BF39" w14:textId="77777777" w:rsidTr="00B82B1C">
        <w:trPr>
          <w:cantSplit/>
          <w:jc w:val="center"/>
          <w:ins w:id="462" w:author="Ericsson_Maria Liang_r2" w:date="2025-03-07T23:43:00Z"/>
        </w:trPr>
        <w:tc>
          <w:tcPr>
            <w:tcW w:w="7103" w:type="dxa"/>
            <w:gridSpan w:val="6"/>
            <w:tcBorders>
              <w:top w:val="nil"/>
              <w:left w:val="single" w:sz="4" w:space="0" w:color="auto"/>
              <w:bottom w:val="nil"/>
              <w:right w:val="single" w:sz="4" w:space="0" w:color="auto"/>
            </w:tcBorders>
          </w:tcPr>
          <w:p w14:paraId="4F214E40" w14:textId="3691D553" w:rsidR="002D5190" w:rsidRPr="004134BC" w:rsidRDefault="002D5190" w:rsidP="002D5190">
            <w:pPr>
              <w:pStyle w:val="TAL"/>
              <w:rPr>
                <w:ins w:id="463" w:author="Ericsson_Maria Liang_r2" w:date="2025-03-07T23:43:00Z"/>
              </w:rPr>
            </w:pPr>
            <w:ins w:id="464" w:author="Ericsson_Maria Liang_r2" w:date="2025-03-07T23:43:00Z">
              <w:r w:rsidRPr="004134BC">
                <w:rPr>
                  <w:lang w:eastAsia="zh-CN"/>
                </w:rPr>
                <w:t xml:space="preserve">These octets are associated with </w:t>
              </w:r>
              <w:r w:rsidRPr="004134BC">
                <w:t xml:space="preserve">Number of PDUs </w:t>
              </w:r>
              <w:r w:rsidRPr="004134BC">
                <w:rPr>
                  <w:lang w:eastAsia="zh-CN"/>
                </w:rPr>
                <w:t xml:space="preserve">in the PDU Set (NPDS) field, as defined in </w:t>
              </w:r>
            </w:ins>
            <w:ins w:id="465" w:author="Ericsson_Maria Liang_r2" w:date="2025-03-08T01:56:00Z">
              <w:r>
                <w:rPr>
                  <w:lang w:eastAsia="zh-CN"/>
                </w:rPr>
                <w:t>clause</w:t>
              </w:r>
              <w:r w:rsidRPr="004134BC">
                <w:rPr>
                  <w:lang w:eastAsia="zh-CN"/>
                </w:rPr>
                <w:t> </w:t>
              </w:r>
              <w:r>
                <w:rPr>
                  <w:lang w:eastAsia="zh-CN"/>
                </w:rPr>
                <w:t xml:space="preserve">4.2.4 of </w:t>
              </w:r>
            </w:ins>
            <w:ins w:id="466" w:author="Ericsson_Maria Liang_r2" w:date="2025-03-07T23:43:00Z">
              <w:r w:rsidRPr="004134BC">
                <w:rPr>
                  <w:lang w:eastAsia="zh-CN"/>
                </w:rPr>
                <w:t>3GPP TS 26.522 [</w:t>
              </w:r>
            </w:ins>
            <w:ins w:id="467" w:author="Ericsson_Maria Liang_r2" w:date="2025-03-08T01:16:00Z">
              <w:r>
                <w:rPr>
                  <w:lang w:eastAsia="zh-CN"/>
                </w:rPr>
                <w:t>7</w:t>
              </w:r>
            </w:ins>
            <w:ins w:id="468" w:author="Ericsson_Maria Liang_r2" w:date="2025-03-17T15:18:00Z">
              <w:r>
                <w:rPr>
                  <w:lang w:eastAsia="zh-CN"/>
                </w:rPr>
                <w:t>0</w:t>
              </w:r>
            </w:ins>
            <w:ins w:id="469" w:author="Ericsson_Maria Liang_r2" w:date="2025-03-07T23:43:00Z">
              <w:r w:rsidRPr="004134BC">
                <w:rPr>
                  <w:lang w:eastAsia="zh-CN"/>
                </w:rPr>
                <w:t>].</w:t>
              </w:r>
            </w:ins>
          </w:p>
        </w:tc>
      </w:tr>
      <w:tr w:rsidR="002D5190" w:rsidRPr="004134BC" w14:paraId="1ECF6A6A" w14:textId="77777777" w:rsidTr="00B82B1C">
        <w:trPr>
          <w:cantSplit/>
          <w:jc w:val="center"/>
          <w:ins w:id="470" w:author="Ericsson_Maria Liang_r2" w:date="2025-03-07T23:43:00Z"/>
        </w:trPr>
        <w:tc>
          <w:tcPr>
            <w:tcW w:w="7103" w:type="dxa"/>
            <w:gridSpan w:val="6"/>
            <w:tcBorders>
              <w:top w:val="nil"/>
              <w:left w:val="single" w:sz="4" w:space="0" w:color="auto"/>
              <w:bottom w:val="nil"/>
              <w:right w:val="single" w:sz="4" w:space="0" w:color="auto"/>
            </w:tcBorders>
          </w:tcPr>
          <w:p w14:paraId="2F8BBC9C" w14:textId="77777777" w:rsidR="002D5190" w:rsidRPr="004134BC" w:rsidRDefault="002D5190" w:rsidP="002D5190">
            <w:pPr>
              <w:pStyle w:val="TAL"/>
              <w:rPr>
                <w:ins w:id="471" w:author="Ericsson_Maria Liang_r2" w:date="2025-03-07T23:43:00Z"/>
              </w:rPr>
            </w:pPr>
          </w:p>
        </w:tc>
      </w:tr>
      <w:tr w:rsidR="002D5190" w:rsidRPr="004134BC" w14:paraId="1EABC3BC" w14:textId="77777777" w:rsidTr="00B82B1C">
        <w:trPr>
          <w:cantSplit/>
          <w:jc w:val="center"/>
          <w:ins w:id="472" w:author="Ericsson_Maria Liang_r2" w:date="2025-03-07T23:43:00Z"/>
        </w:trPr>
        <w:tc>
          <w:tcPr>
            <w:tcW w:w="7103" w:type="dxa"/>
            <w:gridSpan w:val="6"/>
            <w:tcBorders>
              <w:top w:val="nil"/>
              <w:left w:val="single" w:sz="4" w:space="0" w:color="auto"/>
              <w:bottom w:val="nil"/>
              <w:right w:val="single" w:sz="4" w:space="0" w:color="auto"/>
            </w:tcBorders>
          </w:tcPr>
          <w:p w14:paraId="163231C3" w14:textId="0BFAF3AF" w:rsidR="002D5190" w:rsidRPr="004134BC" w:rsidRDefault="002D5190" w:rsidP="002D5190">
            <w:pPr>
              <w:pStyle w:val="TAL"/>
              <w:rPr>
                <w:ins w:id="473" w:author="Ericsson_Maria Liang_r2" w:date="2025-03-07T23:43:00Z"/>
              </w:rPr>
            </w:pPr>
            <w:ins w:id="474" w:author="Ericsson_Maria Liang_r2" w:date="2025-03-08T01:16:00Z">
              <w:r>
                <w:t xml:space="preserve">Downlink Data </w:t>
              </w:r>
            </w:ins>
            <w:ins w:id="475" w:author="Ericsson_Maria Liang_r2" w:date="2025-03-07T23:43:00Z">
              <w:r w:rsidRPr="004134BC">
                <w:t xml:space="preserve">Burst Size </w:t>
              </w:r>
            </w:ins>
            <w:ins w:id="476" w:author="Ericsson_Maria Liang_r2" w:date="2025-03-08T01:17:00Z">
              <w:r>
                <w:t>(</w:t>
              </w:r>
              <w:proofErr w:type="spellStart"/>
              <w:r>
                <w:t>DBSize</w:t>
              </w:r>
              <w:proofErr w:type="spellEnd"/>
              <w:r>
                <w:t xml:space="preserve">) </w:t>
              </w:r>
            </w:ins>
            <w:ins w:id="477" w:author="Ericsson_Maria Liang_r2" w:date="2025-03-07T23:43:00Z">
              <w:r w:rsidRPr="004134BC">
                <w:t>(</w:t>
              </w:r>
            </w:ins>
            <w:ins w:id="478" w:author="Ericsson_Maria Liang_r3" w:date="2025-04-03T20:19:00Z">
              <w:r w:rsidR="006111A6">
                <w:t>length: 16 bits</w:t>
              </w:r>
            </w:ins>
            <w:ins w:id="479" w:author="Ericsson_Maria Liang_r2" w:date="2025-03-07T23:43:00Z">
              <w:r w:rsidRPr="004134BC">
                <w:t>)</w:t>
              </w:r>
            </w:ins>
          </w:p>
        </w:tc>
      </w:tr>
      <w:tr w:rsidR="002D5190" w:rsidRPr="004134BC" w14:paraId="6B245945" w14:textId="77777777" w:rsidTr="00B82B1C">
        <w:trPr>
          <w:cantSplit/>
          <w:jc w:val="center"/>
          <w:ins w:id="480" w:author="Ericsson_Maria Liang_r2" w:date="2025-03-07T23:43:00Z"/>
        </w:trPr>
        <w:tc>
          <w:tcPr>
            <w:tcW w:w="7103" w:type="dxa"/>
            <w:gridSpan w:val="6"/>
            <w:tcBorders>
              <w:top w:val="nil"/>
              <w:left w:val="single" w:sz="4" w:space="0" w:color="auto"/>
              <w:bottom w:val="nil"/>
              <w:right w:val="single" w:sz="4" w:space="0" w:color="auto"/>
            </w:tcBorders>
          </w:tcPr>
          <w:p w14:paraId="3E80B81F" w14:textId="171E0CDD" w:rsidR="002D5190" w:rsidRPr="004134BC" w:rsidRDefault="002D5190" w:rsidP="002D5190">
            <w:pPr>
              <w:pStyle w:val="TAL"/>
              <w:rPr>
                <w:ins w:id="481" w:author="Ericsson_Maria Liang_r2" w:date="2025-03-07T23:43:00Z"/>
              </w:rPr>
            </w:pPr>
            <w:ins w:id="482" w:author="Ericsson_Maria Liang_r2" w:date="2025-03-07T23:43:00Z">
              <w:r w:rsidRPr="004134BC">
                <w:rPr>
                  <w:lang w:eastAsia="zh-CN"/>
                </w:rPr>
                <w:t xml:space="preserve">These octets are associated with </w:t>
              </w:r>
            </w:ins>
            <w:ins w:id="483" w:author="Ericsson_Maria Liang_r3" w:date="2025-04-03T20:22:00Z">
              <w:r w:rsidR="006111A6">
                <w:rPr>
                  <w:lang w:eastAsia="zh-CN"/>
                </w:rPr>
                <w:t xml:space="preserve">Downlink </w:t>
              </w:r>
            </w:ins>
            <w:ins w:id="484" w:author="Ericsson_Maria Liang_r2" w:date="2025-03-07T23:43:00Z">
              <w:r w:rsidRPr="004134BC">
                <w:t>Burst Size (</w:t>
              </w:r>
              <w:proofErr w:type="spellStart"/>
              <w:r w:rsidRPr="004134BC">
                <w:t>BSize</w:t>
              </w:r>
              <w:proofErr w:type="spellEnd"/>
              <w:r w:rsidRPr="004134BC">
                <w:t>)</w:t>
              </w:r>
              <w:r w:rsidRPr="004134BC">
                <w:rPr>
                  <w:lang w:eastAsia="zh-CN"/>
                </w:rPr>
                <w:t xml:space="preserve"> field, which is an optional field as defined in 3GPP TS 26.522 [</w:t>
              </w:r>
            </w:ins>
            <w:ins w:id="485" w:author="Ericsson_Maria Liang_r2" w:date="2025-03-08T01:16:00Z">
              <w:r>
                <w:rPr>
                  <w:lang w:eastAsia="zh-CN"/>
                </w:rPr>
                <w:t>7</w:t>
              </w:r>
            </w:ins>
            <w:ins w:id="486" w:author="Ericsson_Maria Liang_r2" w:date="2025-03-17T15:18:00Z">
              <w:r>
                <w:rPr>
                  <w:lang w:eastAsia="zh-CN"/>
                </w:rPr>
                <w:t>0</w:t>
              </w:r>
            </w:ins>
            <w:ins w:id="487" w:author="Ericsson_Maria Liang_r2" w:date="2025-03-07T23:43:00Z">
              <w:r w:rsidRPr="004134BC">
                <w:rPr>
                  <w:lang w:eastAsia="zh-CN"/>
                </w:rPr>
                <w:t>].</w:t>
              </w:r>
            </w:ins>
          </w:p>
        </w:tc>
      </w:tr>
      <w:tr w:rsidR="002D5190" w:rsidRPr="004134BC" w14:paraId="460B2131" w14:textId="77777777" w:rsidTr="00B82B1C">
        <w:trPr>
          <w:cantSplit/>
          <w:jc w:val="center"/>
          <w:ins w:id="488" w:author="Ericsson_Maria Liang_r2" w:date="2025-03-07T23:43:00Z"/>
        </w:trPr>
        <w:tc>
          <w:tcPr>
            <w:tcW w:w="7103" w:type="dxa"/>
            <w:gridSpan w:val="6"/>
            <w:tcBorders>
              <w:top w:val="nil"/>
              <w:left w:val="single" w:sz="4" w:space="0" w:color="auto"/>
              <w:bottom w:val="nil"/>
              <w:right w:val="single" w:sz="4" w:space="0" w:color="auto"/>
            </w:tcBorders>
          </w:tcPr>
          <w:p w14:paraId="6C81AE5D" w14:textId="77777777" w:rsidR="002D5190" w:rsidRPr="004134BC" w:rsidRDefault="002D5190" w:rsidP="002D5190">
            <w:pPr>
              <w:pStyle w:val="TAL"/>
              <w:rPr>
                <w:ins w:id="489" w:author="Ericsson_Maria Liang_r2" w:date="2025-03-07T23:43:00Z"/>
              </w:rPr>
            </w:pPr>
          </w:p>
        </w:tc>
      </w:tr>
      <w:tr w:rsidR="002D5190" w:rsidRPr="004134BC" w14:paraId="46CC9063" w14:textId="77777777" w:rsidTr="00B82B1C">
        <w:trPr>
          <w:cantSplit/>
          <w:jc w:val="center"/>
          <w:ins w:id="490" w:author="Ericsson_Maria Liang_r2" w:date="2025-03-07T23:43:00Z"/>
        </w:trPr>
        <w:tc>
          <w:tcPr>
            <w:tcW w:w="7103" w:type="dxa"/>
            <w:gridSpan w:val="6"/>
            <w:tcBorders>
              <w:top w:val="nil"/>
              <w:left w:val="single" w:sz="4" w:space="0" w:color="auto"/>
              <w:bottom w:val="nil"/>
              <w:right w:val="single" w:sz="4" w:space="0" w:color="auto"/>
            </w:tcBorders>
          </w:tcPr>
          <w:p w14:paraId="340534EF" w14:textId="63524FF7" w:rsidR="002D5190" w:rsidRPr="004134BC" w:rsidRDefault="002D5190" w:rsidP="002D5190">
            <w:pPr>
              <w:pStyle w:val="TAL"/>
              <w:rPr>
                <w:ins w:id="491" w:author="Ericsson_Maria Liang_r2" w:date="2025-03-07T23:43:00Z"/>
              </w:rPr>
            </w:pPr>
            <w:ins w:id="492" w:author="Ericsson_Maria Liang_r2" w:date="2025-03-07T23:43:00Z">
              <w:r w:rsidRPr="004134BC">
                <w:t xml:space="preserve">Time To Next Burst </w:t>
              </w:r>
            </w:ins>
            <w:ins w:id="493" w:author="Ericsson_Maria Liang_r2" w:date="2025-03-08T01:17:00Z">
              <w:r>
                <w:t xml:space="preserve">(TTNB) </w:t>
              </w:r>
            </w:ins>
            <w:ins w:id="494" w:author="Ericsson_Maria Liang_r2" w:date="2025-03-07T23:43:00Z">
              <w:r w:rsidRPr="004134BC">
                <w:t>(</w:t>
              </w:r>
            </w:ins>
            <w:ins w:id="495" w:author="Ericsson_Maria Liang_r3" w:date="2025-04-03T20:23:00Z">
              <w:r w:rsidR="006111A6">
                <w:t>length: 24 bits</w:t>
              </w:r>
            </w:ins>
            <w:ins w:id="496" w:author="Ericsson_Maria Liang_r2" w:date="2025-03-07T23:43:00Z">
              <w:r w:rsidRPr="004134BC">
                <w:t>)</w:t>
              </w:r>
            </w:ins>
          </w:p>
        </w:tc>
      </w:tr>
      <w:tr w:rsidR="002D5190" w:rsidRPr="004134BC" w14:paraId="1CED95D7" w14:textId="77777777" w:rsidTr="00B82B1C">
        <w:trPr>
          <w:cantSplit/>
          <w:jc w:val="center"/>
          <w:ins w:id="497" w:author="Ericsson_Maria Liang_r2" w:date="2025-03-07T23:43:00Z"/>
        </w:trPr>
        <w:tc>
          <w:tcPr>
            <w:tcW w:w="7103" w:type="dxa"/>
            <w:gridSpan w:val="6"/>
            <w:tcBorders>
              <w:top w:val="nil"/>
              <w:left w:val="single" w:sz="4" w:space="0" w:color="auto"/>
              <w:bottom w:val="nil"/>
              <w:right w:val="single" w:sz="4" w:space="0" w:color="auto"/>
            </w:tcBorders>
          </w:tcPr>
          <w:p w14:paraId="30CBFE75" w14:textId="3F384FDE" w:rsidR="002D5190" w:rsidRPr="004134BC" w:rsidRDefault="002D5190" w:rsidP="002D5190">
            <w:pPr>
              <w:pStyle w:val="TAL"/>
              <w:rPr>
                <w:ins w:id="498" w:author="Ericsson_Maria Liang_r2" w:date="2025-03-07T23:43:00Z"/>
              </w:rPr>
            </w:pPr>
            <w:ins w:id="499" w:author="Ericsson_Maria Liang_r2" w:date="2025-03-07T23:43:00Z">
              <w:r w:rsidRPr="004134BC">
                <w:rPr>
                  <w:lang w:eastAsia="zh-CN"/>
                </w:rPr>
                <w:t xml:space="preserve">These octets are associated with </w:t>
              </w:r>
              <w:r w:rsidRPr="004134BC">
                <w:t xml:space="preserve">Time </w:t>
              </w:r>
              <w:proofErr w:type="gramStart"/>
              <w:r w:rsidRPr="004134BC">
                <w:t>To</w:t>
              </w:r>
              <w:proofErr w:type="gramEnd"/>
              <w:r w:rsidRPr="004134BC">
                <w:t xml:space="preserve"> Next Burst (TTNB)</w:t>
              </w:r>
              <w:r w:rsidRPr="004134BC">
                <w:rPr>
                  <w:lang w:eastAsia="zh-CN"/>
                </w:rPr>
                <w:t xml:space="preserve"> field, as defined in 3GPP TS 26.522 [</w:t>
              </w:r>
            </w:ins>
            <w:ins w:id="500" w:author="Ericsson_Maria Liang_r2" w:date="2025-03-08T01:51:00Z">
              <w:r>
                <w:rPr>
                  <w:lang w:eastAsia="zh-CN"/>
                </w:rPr>
                <w:t>7</w:t>
              </w:r>
            </w:ins>
            <w:ins w:id="501" w:author="Ericsson_Maria Liang_r2" w:date="2025-03-17T15:18:00Z">
              <w:r>
                <w:rPr>
                  <w:lang w:eastAsia="zh-CN"/>
                </w:rPr>
                <w:t>0</w:t>
              </w:r>
            </w:ins>
            <w:ins w:id="502" w:author="Ericsson_Maria Liang_r2" w:date="2025-03-07T23:43:00Z">
              <w:r w:rsidRPr="004134BC">
                <w:rPr>
                  <w:lang w:eastAsia="zh-CN"/>
                </w:rPr>
                <w:t>].</w:t>
              </w:r>
            </w:ins>
          </w:p>
        </w:tc>
      </w:tr>
      <w:tr w:rsidR="002D5190" w:rsidRPr="004134BC" w14:paraId="6D6E86F9" w14:textId="77777777" w:rsidTr="00B82B1C">
        <w:trPr>
          <w:cantSplit/>
          <w:jc w:val="center"/>
          <w:ins w:id="503" w:author="Ericsson_Maria Liang_r2" w:date="2025-03-07T23:43:00Z"/>
        </w:trPr>
        <w:tc>
          <w:tcPr>
            <w:tcW w:w="7103" w:type="dxa"/>
            <w:gridSpan w:val="6"/>
            <w:tcBorders>
              <w:top w:val="nil"/>
              <w:left w:val="single" w:sz="4" w:space="0" w:color="auto"/>
              <w:bottom w:val="nil"/>
              <w:right w:val="single" w:sz="4" w:space="0" w:color="auto"/>
            </w:tcBorders>
          </w:tcPr>
          <w:p w14:paraId="619A0995" w14:textId="77777777" w:rsidR="002D5190" w:rsidRPr="004134BC" w:rsidRDefault="002D5190" w:rsidP="002D5190">
            <w:pPr>
              <w:pStyle w:val="TAL"/>
              <w:rPr>
                <w:ins w:id="504" w:author="Ericsson_Maria Liang_r2" w:date="2025-03-07T23:43:00Z"/>
                <w:lang w:eastAsia="zh-CN"/>
              </w:rPr>
            </w:pPr>
          </w:p>
        </w:tc>
      </w:tr>
      <w:tr w:rsidR="002D5190" w:rsidRPr="004134BC" w14:paraId="6EE65A79" w14:textId="77777777" w:rsidTr="00B82B1C">
        <w:trPr>
          <w:cantSplit/>
          <w:jc w:val="center"/>
          <w:ins w:id="505" w:author="Ericsson_Maria Liang_r2" w:date="2025-03-07T23:43:00Z"/>
        </w:trPr>
        <w:tc>
          <w:tcPr>
            <w:tcW w:w="7103" w:type="dxa"/>
            <w:gridSpan w:val="6"/>
            <w:tcBorders>
              <w:top w:val="nil"/>
              <w:left w:val="single" w:sz="4" w:space="0" w:color="auto"/>
              <w:bottom w:val="nil"/>
              <w:right w:val="single" w:sz="4" w:space="0" w:color="auto"/>
            </w:tcBorders>
          </w:tcPr>
          <w:p w14:paraId="443CE33C" w14:textId="08F477FF" w:rsidR="002D5190" w:rsidRPr="004134BC" w:rsidRDefault="002D5190" w:rsidP="002D5190">
            <w:pPr>
              <w:pStyle w:val="TAL"/>
              <w:rPr>
                <w:ins w:id="506" w:author="Ericsson_Maria Liang_r2" w:date="2025-03-07T23:43:00Z"/>
              </w:rPr>
            </w:pPr>
            <w:ins w:id="507" w:author="Ericsson_Maria Liang_r2" w:date="2025-03-07T23:43:00Z">
              <w:r w:rsidRPr="004134BC">
                <w:lastRenderedPageBreak/>
                <w:t xml:space="preserve">Expedited Transfer Indication </w:t>
              </w:r>
            </w:ins>
            <w:ins w:id="508" w:author="Ericsson_Maria Liang_r2" w:date="2025-03-08T01:29:00Z">
              <w:r>
                <w:t xml:space="preserve">(I) </w:t>
              </w:r>
            </w:ins>
            <w:ins w:id="509" w:author="Ericsson_Maria Liang_r2" w:date="2025-03-07T23:43:00Z">
              <w:r w:rsidRPr="004134BC">
                <w:t>(</w:t>
              </w:r>
            </w:ins>
            <w:ins w:id="510" w:author="Ericsson_Maria Liang_r3" w:date="2025-04-03T20:25:00Z">
              <w:r w:rsidR="000744C2">
                <w:t>length: 1 bit</w:t>
              </w:r>
            </w:ins>
            <w:ins w:id="511" w:author="Ericsson_Maria Liang_r2" w:date="2025-03-07T23:43:00Z">
              <w:r w:rsidRPr="004134BC">
                <w:t>)</w:t>
              </w:r>
            </w:ins>
          </w:p>
        </w:tc>
      </w:tr>
      <w:tr w:rsidR="002D5190" w:rsidRPr="004134BC" w14:paraId="5AC8FC94" w14:textId="77777777" w:rsidTr="00B82B1C">
        <w:trPr>
          <w:cantSplit/>
          <w:jc w:val="center"/>
          <w:ins w:id="512" w:author="Ericsson_Maria Liang_r2" w:date="2025-03-07T23:43:00Z"/>
        </w:trPr>
        <w:tc>
          <w:tcPr>
            <w:tcW w:w="7103" w:type="dxa"/>
            <w:gridSpan w:val="6"/>
            <w:tcBorders>
              <w:top w:val="nil"/>
              <w:left w:val="single" w:sz="4" w:space="0" w:color="auto"/>
              <w:bottom w:val="nil"/>
              <w:right w:val="single" w:sz="4" w:space="0" w:color="auto"/>
            </w:tcBorders>
          </w:tcPr>
          <w:p w14:paraId="1629C075" w14:textId="1399C22A" w:rsidR="002D5190" w:rsidRPr="004134BC" w:rsidRDefault="002D5190" w:rsidP="002D5190">
            <w:pPr>
              <w:pStyle w:val="TAL"/>
              <w:rPr>
                <w:ins w:id="513" w:author="Ericsson_Maria Liang_r2" w:date="2025-03-07T23:43:00Z"/>
              </w:rPr>
            </w:pPr>
            <w:ins w:id="514" w:author="Ericsson_Maria Liang_r2" w:date="2025-03-07T23:43:00Z">
              <w:r w:rsidRPr="004134BC">
                <w:rPr>
                  <w:lang w:eastAsia="zh-CN"/>
                </w:rPr>
                <w:t xml:space="preserve">This bit is associated with </w:t>
              </w:r>
              <w:r w:rsidRPr="004134BC">
                <w:t>Expedited Transfer Indication (I)</w:t>
              </w:r>
              <w:r w:rsidRPr="004134BC">
                <w:rPr>
                  <w:lang w:eastAsia="zh-CN"/>
                </w:rPr>
                <w:t xml:space="preserve"> field, as defined in 3GPP TS 2</w:t>
              </w:r>
            </w:ins>
            <w:ins w:id="515" w:author="Ericsson_Maria Liang_r2" w:date="2025-04-08T07:18:00Z">
              <w:r w:rsidR="00624751">
                <w:rPr>
                  <w:lang w:eastAsia="zh-CN"/>
                </w:rPr>
                <w:t>3.501</w:t>
              </w:r>
            </w:ins>
            <w:ins w:id="516" w:author="Ericsson_Maria Liang_r2" w:date="2025-03-07T23:43:00Z">
              <w:r w:rsidRPr="004134BC">
                <w:rPr>
                  <w:lang w:eastAsia="zh-CN"/>
                </w:rPr>
                <w:t> [</w:t>
              </w:r>
            </w:ins>
            <w:ins w:id="517" w:author="Ericsson_Maria Liang_r2" w:date="2025-04-08T07:19:00Z">
              <w:r w:rsidR="00624751">
                <w:rPr>
                  <w:lang w:eastAsia="zh-CN"/>
                </w:rPr>
                <w:t>2</w:t>
              </w:r>
            </w:ins>
            <w:ins w:id="518" w:author="Ericsson_Maria Liang_r2" w:date="2025-03-07T23:43:00Z">
              <w:r w:rsidRPr="004134BC">
                <w:rPr>
                  <w:lang w:eastAsia="zh-CN"/>
                </w:rPr>
                <w:t>] and is set to the value:</w:t>
              </w:r>
            </w:ins>
          </w:p>
        </w:tc>
      </w:tr>
      <w:tr w:rsidR="002D5190" w:rsidRPr="004134BC" w14:paraId="1F88E533" w14:textId="77777777" w:rsidTr="00B82B1C">
        <w:trPr>
          <w:cantSplit/>
          <w:jc w:val="center"/>
          <w:ins w:id="519" w:author="Ericsson_Maria Liang_r2" w:date="2025-03-07T23:43:00Z"/>
        </w:trPr>
        <w:tc>
          <w:tcPr>
            <w:tcW w:w="1096" w:type="dxa"/>
            <w:gridSpan w:val="5"/>
            <w:tcBorders>
              <w:top w:val="nil"/>
              <w:left w:val="single" w:sz="4" w:space="0" w:color="auto"/>
              <w:bottom w:val="nil"/>
              <w:right w:val="nil"/>
            </w:tcBorders>
          </w:tcPr>
          <w:p w14:paraId="55B59E70" w14:textId="357FD146" w:rsidR="002D5190" w:rsidRPr="004134BC" w:rsidRDefault="002D5190" w:rsidP="002D5190">
            <w:pPr>
              <w:pStyle w:val="TAL"/>
              <w:rPr>
                <w:ins w:id="520" w:author="Ericsson_Maria Liang_r2" w:date="2025-03-07T23:43:00Z"/>
              </w:rPr>
            </w:pPr>
            <w:ins w:id="521" w:author="Ericsson_Maria Liang_r2" w:date="2025-03-07T23:43:00Z">
              <w:r w:rsidRPr="004134BC">
                <w:t>0</w:t>
              </w:r>
            </w:ins>
          </w:p>
        </w:tc>
        <w:tc>
          <w:tcPr>
            <w:tcW w:w="6007" w:type="dxa"/>
            <w:tcBorders>
              <w:top w:val="nil"/>
              <w:left w:val="nil"/>
              <w:bottom w:val="nil"/>
              <w:right w:val="single" w:sz="4" w:space="0" w:color="auto"/>
            </w:tcBorders>
          </w:tcPr>
          <w:p w14:paraId="338C1185" w14:textId="1549F728" w:rsidR="002D5190" w:rsidRPr="004134BC" w:rsidRDefault="008779EE" w:rsidP="002D5190">
            <w:pPr>
              <w:pStyle w:val="TAL"/>
              <w:rPr>
                <w:ins w:id="522" w:author="Ericsson_Maria Liang_r2" w:date="2025-03-07T23:43:00Z"/>
              </w:rPr>
            </w:pPr>
            <w:ins w:id="523" w:author="Ericsson_Maria Liang_r2" w:date="2025-03-07T23:43:00Z">
              <w:r w:rsidRPr="004134BC">
                <w:t>F</w:t>
              </w:r>
              <w:r w:rsidR="002D5190" w:rsidRPr="004134BC">
                <w:t>alse</w:t>
              </w:r>
            </w:ins>
          </w:p>
        </w:tc>
      </w:tr>
      <w:tr w:rsidR="002D5190" w:rsidRPr="004134BC" w14:paraId="5CE79853" w14:textId="77777777" w:rsidTr="00B82B1C">
        <w:trPr>
          <w:cantSplit/>
          <w:jc w:val="center"/>
          <w:ins w:id="524" w:author="Ericsson_Maria Liang_r2" w:date="2025-03-07T23:43:00Z"/>
        </w:trPr>
        <w:tc>
          <w:tcPr>
            <w:tcW w:w="1096" w:type="dxa"/>
            <w:gridSpan w:val="5"/>
            <w:tcBorders>
              <w:top w:val="nil"/>
              <w:left w:val="single" w:sz="4" w:space="0" w:color="auto"/>
              <w:bottom w:val="nil"/>
              <w:right w:val="nil"/>
            </w:tcBorders>
          </w:tcPr>
          <w:p w14:paraId="6EF45AC1" w14:textId="58C88687" w:rsidR="002D5190" w:rsidRPr="004134BC" w:rsidRDefault="002D5190" w:rsidP="002D5190">
            <w:pPr>
              <w:pStyle w:val="TAL"/>
              <w:rPr>
                <w:ins w:id="525" w:author="Ericsson_Maria Liang_r2" w:date="2025-03-07T23:43:00Z"/>
              </w:rPr>
            </w:pPr>
            <w:ins w:id="526" w:author="Ericsson_Maria Liang_r2" w:date="2025-03-07T23:43:00Z">
              <w:r w:rsidRPr="004134BC">
                <w:t>1</w:t>
              </w:r>
            </w:ins>
          </w:p>
        </w:tc>
        <w:tc>
          <w:tcPr>
            <w:tcW w:w="6007" w:type="dxa"/>
            <w:tcBorders>
              <w:top w:val="nil"/>
              <w:left w:val="nil"/>
              <w:bottom w:val="nil"/>
              <w:right w:val="single" w:sz="4" w:space="0" w:color="auto"/>
            </w:tcBorders>
          </w:tcPr>
          <w:p w14:paraId="2F4A9FF7" w14:textId="6F36B82B" w:rsidR="002D5190" w:rsidRPr="004134BC" w:rsidRDefault="008779EE" w:rsidP="002D5190">
            <w:pPr>
              <w:pStyle w:val="TAL"/>
              <w:rPr>
                <w:ins w:id="527" w:author="Ericsson_Maria Liang_r2" w:date="2025-03-07T23:43:00Z"/>
              </w:rPr>
            </w:pPr>
            <w:ins w:id="528" w:author="Ericsson_Maria Liang_r2" w:date="2025-03-07T23:43:00Z">
              <w:r w:rsidRPr="004134BC">
                <w:t>T</w:t>
              </w:r>
              <w:r w:rsidR="002D5190" w:rsidRPr="004134BC">
                <w:t>rue</w:t>
              </w:r>
            </w:ins>
          </w:p>
        </w:tc>
      </w:tr>
      <w:tr w:rsidR="002D5190" w:rsidRPr="004134BC" w14:paraId="0E6476EA" w14:textId="77777777" w:rsidTr="00B82B1C">
        <w:trPr>
          <w:cantSplit/>
          <w:jc w:val="center"/>
          <w:ins w:id="529" w:author="Ericsson_Maria Liang_r2" w:date="2025-03-14T20:14:00Z"/>
        </w:trPr>
        <w:tc>
          <w:tcPr>
            <w:tcW w:w="7103" w:type="dxa"/>
            <w:gridSpan w:val="6"/>
            <w:tcBorders>
              <w:top w:val="nil"/>
              <w:left w:val="single" w:sz="4" w:space="0" w:color="auto"/>
              <w:bottom w:val="nil"/>
              <w:right w:val="single" w:sz="4" w:space="0" w:color="auto"/>
            </w:tcBorders>
          </w:tcPr>
          <w:p w14:paraId="084306B1" w14:textId="2625117A" w:rsidR="002D5190" w:rsidRPr="004134BC" w:rsidRDefault="002D5190" w:rsidP="002D5190">
            <w:pPr>
              <w:pStyle w:val="TAL"/>
              <w:rPr>
                <w:ins w:id="530" w:author="Ericsson_Maria Liang_r2" w:date="2025-03-14T20:14:00Z"/>
              </w:rPr>
            </w:pPr>
            <w:ins w:id="531" w:author="Ericsson_Maria Liang_r2" w:date="2025-03-14T20:15:00Z">
              <w:r w:rsidRPr="00CF346E">
                <w:t xml:space="preserve">Reserved octet </w:t>
              </w:r>
              <w:r>
                <w:t>p, bits 1 to 7</w:t>
              </w:r>
              <w:r w:rsidRPr="00CF346E">
                <w:t xml:space="preserve"> shall be set to zero</w:t>
              </w:r>
            </w:ins>
            <w:ins w:id="532" w:author="Ericsson_Maria Liang_r3" w:date="2025-04-03T20:28:00Z">
              <w:r w:rsidR="000744C2">
                <w:t xml:space="preserve"> in this release</w:t>
              </w:r>
            </w:ins>
            <w:ins w:id="533" w:author="Ericsson_Maria Liang_r2" w:date="2025-04-10T10:16:00Z">
              <w:r w:rsidR="00460E9C">
                <w:t xml:space="preserve"> of this TS</w:t>
              </w:r>
            </w:ins>
            <w:ins w:id="534" w:author="Ericsson_Maria Liang_r2" w:date="2025-03-14T20:15:00Z">
              <w:r>
                <w:t>.</w:t>
              </w:r>
            </w:ins>
          </w:p>
        </w:tc>
      </w:tr>
      <w:tr w:rsidR="002D5190" w:rsidRPr="004134BC" w14:paraId="0DE9E989" w14:textId="77777777" w:rsidTr="00B82B1C">
        <w:trPr>
          <w:cantSplit/>
          <w:jc w:val="center"/>
          <w:ins w:id="535" w:author="Ericsson_Maria Liang_r2" w:date="2025-03-07T23:43:00Z"/>
        </w:trPr>
        <w:tc>
          <w:tcPr>
            <w:tcW w:w="7103" w:type="dxa"/>
            <w:gridSpan w:val="6"/>
            <w:tcBorders>
              <w:top w:val="nil"/>
              <w:left w:val="single" w:sz="4" w:space="0" w:color="auto"/>
              <w:bottom w:val="nil"/>
              <w:right w:val="single" w:sz="4" w:space="0" w:color="auto"/>
            </w:tcBorders>
          </w:tcPr>
          <w:p w14:paraId="3BCBA0F0" w14:textId="77777777" w:rsidR="002D5190" w:rsidRPr="004134BC" w:rsidRDefault="002D5190" w:rsidP="002D5190">
            <w:pPr>
              <w:pStyle w:val="TAL"/>
              <w:rPr>
                <w:ins w:id="536" w:author="Ericsson_Maria Liang_r2" w:date="2025-03-07T23:43:00Z"/>
              </w:rPr>
            </w:pPr>
          </w:p>
        </w:tc>
      </w:tr>
      <w:tr w:rsidR="002D5190" w:rsidRPr="004134BC" w14:paraId="5D2C994D" w14:textId="77777777" w:rsidTr="00B82B1C">
        <w:trPr>
          <w:cantSplit/>
          <w:jc w:val="center"/>
          <w:ins w:id="537" w:author="Ericsson_Maria Liang_r2" w:date="2025-03-07T23:43:00Z"/>
        </w:trPr>
        <w:tc>
          <w:tcPr>
            <w:tcW w:w="7103" w:type="dxa"/>
            <w:gridSpan w:val="6"/>
            <w:tcBorders>
              <w:top w:val="nil"/>
              <w:left w:val="single" w:sz="4" w:space="0" w:color="auto"/>
              <w:bottom w:val="nil"/>
              <w:right w:val="single" w:sz="4" w:space="0" w:color="auto"/>
            </w:tcBorders>
          </w:tcPr>
          <w:p w14:paraId="61B0F825" w14:textId="1611A8DF" w:rsidR="002D5190" w:rsidRPr="004134BC" w:rsidRDefault="002D5190" w:rsidP="002D5190">
            <w:pPr>
              <w:pStyle w:val="TAL"/>
              <w:rPr>
                <w:ins w:id="538" w:author="Ericsson_Maria Liang_r2" w:date="2025-03-07T23:43:00Z"/>
              </w:rPr>
            </w:pPr>
            <w:ins w:id="539" w:author="Ericsson_Maria Liang_r2" w:date="2025-03-07T23:43:00Z">
              <w:r w:rsidRPr="004134BC">
                <w:t>All other additional zero-padding bits shall be ignored</w:t>
              </w:r>
            </w:ins>
            <w:ins w:id="540" w:author="Ericsson_Maria Liang_r3" w:date="2025-04-03T20:28:00Z">
              <w:r w:rsidR="000744C2">
                <w:t xml:space="preserve"> in this release</w:t>
              </w:r>
            </w:ins>
            <w:ins w:id="541" w:author="Ericsson_Maria Liang_r2" w:date="2025-04-10T10:16:00Z">
              <w:r w:rsidR="00460E9C">
                <w:t xml:space="preserve"> of th</w:t>
              </w:r>
            </w:ins>
            <w:ins w:id="542" w:author="Ericsson_Maria Liang_r2" w:date="2025-04-10T10:17:00Z">
              <w:r w:rsidR="00460E9C">
                <w:t>is</w:t>
              </w:r>
            </w:ins>
            <w:ins w:id="543" w:author="Ericsson_Maria Liang_r2" w:date="2025-04-10T10:16:00Z">
              <w:r w:rsidR="00460E9C">
                <w:t xml:space="preserve"> TS</w:t>
              </w:r>
            </w:ins>
            <w:ins w:id="544" w:author="Ericsson_Maria Liang_r2" w:date="2025-03-07T23:43:00Z">
              <w:r w:rsidRPr="004134BC">
                <w:t>.</w:t>
              </w:r>
            </w:ins>
          </w:p>
        </w:tc>
      </w:tr>
      <w:tr w:rsidR="002D5190" w:rsidRPr="004134BC" w14:paraId="51D7C583" w14:textId="77777777" w:rsidTr="00B82B1C">
        <w:trPr>
          <w:cantSplit/>
          <w:jc w:val="center"/>
          <w:ins w:id="545" w:author="Ericsson_Maria Liang_r2" w:date="2025-03-07T23:43:00Z"/>
        </w:trPr>
        <w:tc>
          <w:tcPr>
            <w:tcW w:w="7103" w:type="dxa"/>
            <w:gridSpan w:val="6"/>
            <w:tcBorders>
              <w:top w:val="nil"/>
              <w:left w:val="single" w:sz="4" w:space="0" w:color="auto"/>
              <w:bottom w:val="single" w:sz="4" w:space="0" w:color="auto"/>
              <w:right w:val="single" w:sz="4" w:space="0" w:color="auto"/>
            </w:tcBorders>
          </w:tcPr>
          <w:p w14:paraId="13021477" w14:textId="77777777" w:rsidR="002D5190" w:rsidRPr="004134BC" w:rsidRDefault="002D5190" w:rsidP="002D5190">
            <w:pPr>
              <w:pStyle w:val="TAL"/>
              <w:rPr>
                <w:ins w:id="546" w:author="Ericsson_Maria Liang_r2" w:date="2025-03-07T23:43:00Z"/>
              </w:rPr>
            </w:pPr>
          </w:p>
        </w:tc>
      </w:tr>
      <w:tr w:rsidR="00277C4D" w:rsidRPr="007F2770" w14:paraId="08E1AF68" w14:textId="77777777" w:rsidTr="00277C4D">
        <w:trPr>
          <w:cantSplit/>
          <w:jc w:val="center"/>
          <w:ins w:id="547" w:author="MOTO-5" w:date="2025-03-17T15:35:00Z"/>
        </w:trPr>
        <w:tc>
          <w:tcPr>
            <w:tcW w:w="7103" w:type="dxa"/>
            <w:gridSpan w:val="6"/>
            <w:tcBorders>
              <w:top w:val="nil"/>
              <w:left w:val="single" w:sz="4" w:space="0" w:color="auto"/>
              <w:bottom w:val="single" w:sz="4" w:space="0" w:color="auto"/>
              <w:right w:val="single" w:sz="4" w:space="0" w:color="auto"/>
            </w:tcBorders>
          </w:tcPr>
          <w:p w14:paraId="6C86C287" w14:textId="2A23F5AA" w:rsidR="00277C4D" w:rsidRPr="007F2770" w:rsidRDefault="00277C4D" w:rsidP="00277C4D">
            <w:pPr>
              <w:pStyle w:val="TAN"/>
              <w:rPr>
                <w:ins w:id="548" w:author="MOTO-5" w:date="2025-03-17T15:35:00Z"/>
              </w:rPr>
            </w:pPr>
            <w:ins w:id="549" w:author="MOTO-5" w:date="2025-03-17T15:35:00Z">
              <w:r>
                <w:t>NOTE</w:t>
              </w:r>
            </w:ins>
            <w:ins w:id="550" w:author="MOTO-5" w:date="2025-03-19T10:11:00Z">
              <w:r>
                <w:t> 1</w:t>
              </w:r>
            </w:ins>
            <w:ins w:id="551" w:author="MOTO-5" w:date="2025-03-17T15:36:00Z">
              <w:r>
                <w:t>:</w:t>
              </w:r>
              <w:r>
                <w:tab/>
              </w:r>
            </w:ins>
            <w:ins w:id="552" w:author="MOTO-5" w:date="2025-03-17T16:08:00Z">
              <w:r>
                <w:t>This bit repre</w:t>
              </w:r>
            </w:ins>
            <w:ins w:id="553" w:author="MOTO-5" w:date="2025-03-17T16:09:00Z">
              <w:r>
                <w:t>s</w:t>
              </w:r>
            </w:ins>
            <w:ins w:id="554" w:author="MOTO-5" w:date="2025-03-17T16:08:00Z">
              <w:r>
                <w:t>ents an optional field of the PDU</w:t>
              </w:r>
            </w:ins>
            <w:ins w:id="555" w:author="MOTO-5" w:date="2025-03-17T16:09:00Z">
              <w:r>
                <w:t xml:space="preserve"> Set marking</w:t>
              </w:r>
            </w:ins>
            <w:ins w:id="556" w:author="MOTO-5" w:date="2025-03-17T17:45:00Z">
              <w:r>
                <w:t>, see 3GPP TS 26.522 [</w:t>
              </w:r>
            </w:ins>
            <w:ins w:id="557" w:author="Ericsson_Maria Liang_r2" w:date="2025-04-03T18:48:00Z">
              <w:r>
                <w:t>70</w:t>
              </w:r>
            </w:ins>
            <w:ins w:id="558" w:author="MOTO-5" w:date="2025-03-17T17:45:00Z">
              <w:r>
                <w:t>]</w:t>
              </w:r>
            </w:ins>
            <w:ins w:id="559" w:author="MOTO-5" w:date="2025-03-17T16:09:00Z">
              <w:r>
                <w:t xml:space="preserve">. </w:t>
              </w:r>
            </w:ins>
            <w:ins w:id="560" w:author="MOTO-5" w:date="2025-03-17T15:38:00Z">
              <w:r>
                <w:t xml:space="preserve">If </w:t>
              </w:r>
            </w:ins>
            <w:ins w:id="561" w:author="MOTO-5" w:date="2025-03-17T16:13:00Z">
              <w:r>
                <w:t>the</w:t>
              </w:r>
            </w:ins>
            <w:ins w:id="562" w:author="MOTO-5" w:date="2025-03-17T15:39:00Z">
              <w:r>
                <w:t xml:space="preserve"> PDU Set marking are not included</w:t>
              </w:r>
            </w:ins>
            <w:ins w:id="563" w:author="MOTO-5" w:date="2025-03-17T16:10:00Z">
              <w:r>
                <w:t xml:space="preserve"> in the </w:t>
              </w:r>
            </w:ins>
            <w:ins w:id="564" w:author="MOTO-5" w:date="2025-03-17T16:13:00Z">
              <w:r>
                <w:t>Media Related Information</w:t>
              </w:r>
            </w:ins>
            <w:ins w:id="565" w:author="MOTO-5" w:date="2025-03-17T15:39:00Z">
              <w:r>
                <w:t xml:space="preserve">, </w:t>
              </w:r>
            </w:ins>
            <w:ins w:id="566" w:author="MOTO-5" w:date="2025-03-17T16:09:00Z">
              <w:r>
                <w:t>this bit shall be set to zero</w:t>
              </w:r>
            </w:ins>
            <w:ins w:id="567" w:author="MOTO-5" w:date="2025-03-17T16:10:00Z">
              <w:r>
                <w:t xml:space="preserve"> and the associated bits </w:t>
              </w:r>
            </w:ins>
            <w:ins w:id="568" w:author="MOTO-5" w:date="2025-03-17T17:46:00Z">
              <w:r>
                <w:t xml:space="preserve">representing the optional field </w:t>
              </w:r>
            </w:ins>
            <w:ins w:id="569" w:author="MOTO-5" w:date="2025-03-17T15:38:00Z">
              <w:r>
                <w:t>shall not be include</w:t>
              </w:r>
            </w:ins>
            <w:ins w:id="570" w:author="MOTO-5" w:date="2025-03-17T15:39:00Z">
              <w:r>
                <w:t>d</w:t>
              </w:r>
            </w:ins>
            <w:ins w:id="571" w:author="MOTO-5" w:date="2025-03-17T16:13:00Z">
              <w:r>
                <w:t xml:space="preserve"> in the Media Related Information</w:t>
              </w:r>
            </w:ins>
            <w:ins w:id="572" w:author="MOTO-5" w:date="2025-03-17T15:39:00Z">
              <w:r>
                <w:t>.</w:t>
              </w:r>
            </w:ins>
          </w:p>
        </w:tc>
      </w:tr>
    </w:tbl>
    <w:p w14:paraId="5DC119D7" w14:textId="77777777" w:rsidR="004134BC" w:rsidRPr="004134BC" w:rsidRDefault="004134BC" w:rsidP="004134BC">
      <w:pPr>
        <w:rPr>
          <w:ins w:id="573" w:author="Ericsson_Maria Liang_r2" w:date="2025-03-07T23:43:00Z"/>
          <w:rFonts w:eastAsia="Times New Roman"/>
        </w:rPr>
      </w:pPr>
    </w:p>
    <w:p w14:paraId="5409327C" w14:textId="1D97852E" w:rsidR="004134BC" w:rsidRPr="00680563" w:rsidDel="00EC72E2" w:rsidRDefault="004134BC" w:rsidP="004134BC">
      <w:pPr>
        <w:keepLines/>
        <w:ind w:left="1135" w:hanging="851"/>
        <w:rPr>
          <w:ins w:id="574" w:author="Ericsson_Maria Liang_r2" w:date="2025-03-07T23:43:00Z"/>
          <w:del w:id="575" w:author="MOTO-6" w:date="2025-04-08T20:51:00Z"/>
          <w:rStyle w:val="EditorsNoteCharChar"/>
        </w:rPr>
      </w:pPr>
      <w:ins w:id="576" w:author="Ericsson_Maria Liang_r2" w:date="2025-03-07T23:43:00Z">
        <w:r w:rsidRPr="00680563">
          <w:rPr>
            <w:rStyle w:val="EditorsNoteCharChar"/>
          </w:rPr>
          <w:t xml:space="preserve">Editor's Note: </w:t>
        </w:r>
      </w:ins>
      <w:ins w:id="577" w:author="Ericsson_Maria Liang_r2" w:date="2025-04-10T10:19:00Z">
        <w:r w:rsidR="00680563">
          <w:rPr>
            <w:rStyle w:val="EditorsNoteCharChar"/>
          </w:rPr>
          <w:t>FFS whether version needs to be added</w:t>
        </w:r>
      </w:ins>
      <w:ins w:id="578" w:author="Ericsson_Maria Liang_r2" w:date="2025-03-07T23:43:00Z">
        <w:r w:rsidRPr="00680563">
          <w:rPr>
            <w:rStyle w:val="EditorsNoteCharChar"/>
          </w:rPr>
          <w:t>.</w:t>
        </w:r>
      </w:ins>
    </w:p>
    <w:p w14:paraId="5925BF19" w14:textId="1E0C5115" w:rsidR="004041EE" w:rsidRPr="002C393C" w:rsidRDefault="00E3086F" w:rsidP="004041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41EE">
        <w:rPr>
          <w:rFonts w:eastAsia="DengXian"/>
          <w:noProof/>
          <w:color w:val="0000FF"/>
          <w:sz w:val="28"/>
          <w:szCs w:val="28"/>
          <w:lang w:eastAsia="zh-CN"/>
        </w:rPr>
        <w:t>2nd</w:t>
      </w:r>
      <w:r w:rsidRPr="008C6891">
        <w:rPr>
          <w:rFonts w:eastAsia="DengXian"/>
          <w:noProof/>
          <w:color w:val="0000FF"/>
          <w:sz w:val="28"/>
          <w:szCs w:val="28"/>
        </w:rPr>
        <w:t xml:space="preserve"> Change ***</w:t>
      </w:r>
      <w:bookmarkEnd w:id="2"/>
    </w:p>
    <w:p w14:paraId="2DE6B11C" w14:textId="77777777" w:rsidR="004041EE" w:rsidRDefault="004041EE" w:rsidP="004041EE">
      <w:pPr>
        <w:pStyle w:val="Heading3"/>
        <w:rPr>
          <w:noProof/>
        </w:rPr>
      </w:pPr>
      <w:bookmarkStart w:id="579" w:name="_Toc185516508"/>
      <w:r>
        <w:rPr>
          <w:noProof/>
        </w:rPr>
        <w:t>22.3.2</w:t>
      </w:r>
      <w:r>
        <w:rPr>
          <w:noProof/>
        </w:rPr>
        <w:tab/>
        <w:t>Sending Media Related Information using proxying UDP in HTTP Datagram</w:t>
      </w:r>
      <w:bookmarkEnd w:id="579"/>
    </w:p>
    <w:p w14:paraId="06255DE3" w14:textId="344CF6DD" w:rsidR="004041EE" w:rsidRPr="00611E1C" w:rsidRDefault="00611E1C" w:rsidP="004041EE">
      <w:pPr>
        <w:rPr>
          <w:rFonts w:eastAsia="Times New Roman"/>
        </w:rPr>
      </w:pPr>
      <w:bookmarkStart w:id="580" w:name="_Toc185516509"/>
      <w:ins w:id="581" w:author="Ericsson_Maria Liang" w:date="2025-05-12T18:05:00Z">
        <w:r w:rsidRPr="00611E1C">
          <w:rPr>
            <w:rFonts w:eastAsia="Times New Roman"/>
          </w:rPr>
          <w:t>T</w:t>
        </w:r>
        <w:del w:id="582" w:author="Ericsson_Maria Liang r1" w:date="2025-04-11T09:29:00Z">
          <w:r w:rsidRPr="00611E1C" w:rsidDel="00DB4188">
            <w:rPr>
              <w:rFonts w:eastAsia="Times New Roman"/>
            </w:rPr>
            <w:delText>o establish a connect-UDP tunnel as defined in IETF RFC 9298 [64], t</w:delText>
          </w:r>
        </w:del>
        <w:r w:rsidRPr="00611E1C">
          <w:rPr>
            <w:rFonts w:eastAsia="Times New Roman"/>
          </w:rPr>
          <w:t xml:space="preserve">he HTTP client in the UPF shall </w:t>
        </w:r>
        <w:r w:rsidRPr="00611E1C">
          <w:rPr>
            <w:rFonts w:eastAsia="Times New Roman"/>
            <w:color w:val="0070C0"/>
          </w:rPr>
          <w:t xml:space="preserve">establish a connect-UDP tunnel as defined in IETF RFC 9298 [64] with the following </w:t>
        </w:r>
        <w:proofErr w:type="spellStart"/>
        <w:r w:rsidRPr="00611E1C">
          <w:rPr>
            <w:rFonts w:eastAsia="Times New Roman"/>
            <w:color w:val="0070C0"/>
          </w:rPr>
          <w:t>additions:</w:t>
        </w:r>
        <w:r w:rsidRPr="00611E1C">
          <w:rPr>
            <w:rFonts w:eastAsia="Times New Roman"/>
            <w:strike/>
            <w:color w:val="FF0000"/>
          </w:rPr>
          <w:t>include</w:t>
        </w:r>
        <w:del w:id="583" w:author="Ericsson_Maria Liang r1" w:date="2025-04-11T09:29:00Z">
          <w:r w:rsidRPr="00611E1C" w:rsidDel="00DB4188">
            <w:rPr>
              <w:rFonts w:eastAsia="Times New Roman"/>
            </w:rPr>
            <w:delText>include in the HTTP/3 CONNECT request</w:delText>
          </w:r>
        </w:del>
      </w:ins>
      <w:r w:rsidR="004041EE">
        <w:t>:</w:t>
      </w:r>
      <w:del w:id="584" w:author="Ericsson_Maria Liang" w:date="2025-05-12T18:08:00Z">
        <w:r w:rsidR="004041EE" w:rsidDel="00611E1C">
          <w:delText>protocol</w:delText>
        </w:r>
        <w:r w:rsidR="004041EE" w:rsidRPr="005609C5" w:rsidDel="00611E1C">
          <w:delText xml:space="preserve"> pseudo-header </w:delText>
        </w:r>
        <w:r w:rsidR="004041EE" w:rsidDel="00611E1C">
          <w:delText xml:space="preserve">set to </w:delText>
        </w:r>
        <w:r w:rsidR="004041EE" w:rsidRPr="005609C5" w:rsidDel="00611E1C">
          <w:delText>connect-</w:delText>
        </w:r>
        <w:r w:rsidR="004041EE" w:rsidDel="00611E1C">
          <w:delText>udp</w:delText>
        </w:r>
      </w:del>
      <w:ins w:id="585" w:author="Ericsson_Maria Liang_r2" w:date="2025-03-21T13:31:00Z">
        <w:r w:rsidR="004041EE">
          <w:t>shall</w:t>
        </w:r>
        <w:proofErr w:type="spellEnd"/>
        <w:r w:rsidR="004041EE">
          <w:t xml:space="preserve"> </w:t>
        </w:r>
        <w:r w:rsidR="004041EE" w:rsidRPr="003F0691">
          <w:t xml:space="preserve">include the integer-valued Item Structured Field </w:t>
        </w:r>
      </w:ins>
      <w:ins w:id="586" w:author="Ericsson_Maria Liang_r2" w:date="2025-03-21T13:32:00Z">
        <w:r w:rsidR="004041EE" w:rsidRPr="003F0691">
          <w:t>"</w:t>
        </w:r>
      </w:ins>
      <w:ins w:id="587" w:author="Ericsson_Maria Liang_r2" w:date="2025-03-21T13:31:00Z">
        <w:r w:rsidR="004041EE" w:rsidRPr="003F0691">
          <w:t>3GPP-MRI-Enabled: sf-integer</w:t>
        </w:r>
      </w:ins>
      <w:ins w:id="588" w:author="Ericsson_Maria Liang_r2" w:date="2025-03-21T13:32:00Z">
        <w:r w:rsidR="004041EE" w:rsidRPr="003F0691">
          <w:t>"</w:t>
        </w:r>
      </w:ins>
      <w:ins w:id="589" w:author="Ericsson_Maria Liang_r2" w:date="2025-03-21T13:31:00Z">
        <w:r w:rsidR="004041EE" w:rsidRPr="003F0691">
          <w:t xml:space="preserve"> where the value is an </w:t>
        </w:r>
      </w:ins>
      <w:ins w:id="590" w:author="Ericsson_Maria Liang_r2" w:date="2025-03-21T13:35:00Z">
        <w:r w:rsidR="004041EE">
          <w:t xml:space="preserve">unique </w:t>
        </w:r>
      </w:ins>
      <w:ins w:id="591" w:author="Ericsson_Maria Liang_r2" w:date="2025-03-21T13:31:00Z">
        <w:r w:rsidR="004041EE" w:rsidRPr="003F0691">
          <w:t xml:space="preserve">even-numbered integer in its request headers. The </w:t>
        </w:r>
      </w:ins>
      <w:ins w:id="592" w:author="Ericsson_Maria Liang_r2" w:date="2025-03-21T13:38:00Z">
        <w:r w:rsidR="004041EE">
          <w:t xml:space="preserve">HTTP </w:t>
        </w:r>
      </w:ins>
      <w:ins w:id="593" w:author="Ericsson_Maria Liang_r2" w:date="2025-03-21T13:31:00Z">
        <w:r w:rsidR="004041EE" w:rsidRPr="003F0691">
          <w:t xml:space="preserve">server shall include an identical header in its response. The purpose of the integer is to register the context identifier value used to identify </w:t>
        </w:r>
      </w:ins>
      <w:ins w:id="594" w:author="Ericsson_Maria Liang_r2" w:date="2025-03-21T13:38:00Z">
        <w:r w:rsidR="004041EE">
          <w:t xml:space="preserve">the HTTP </w:t>
        </w:r>
      </w:ins>
      <w:ins w:id="595" w:author="Ericsson_Maria Liang_r2" w:date="2025-03-21T13:31:00Z">
        <w:r w:rsidR="004041EE" w:rsidRPr="003F0691">
          <w:t>datagrams that carry Media Related Information as defined below</w:t>
        </w:r>
      </w:ins>
      <w:r w:rsidR="004041EE">
        <w:t xml:space="preserve">. Upon receipt of a successful 2XX response as per IETF RFC 9298 [64], the UPF shall consider that the UDP tunnel </w:t>
      </w:r>
      <w:r w:rsidR="004041EE" w:rsidRPr="00364154">
        <w:t>is established to receive HTTP</w:t>
      </w:r>
      <w:r w:rsidR="004041EE">
        <w:t xml:space="preserve"> datagrams.</w:t>
      </w:r>
    </w:p>
    <w:p w14:paraId="628F715B" w14:textId="77777777" w:rsidR="004041EE" w:rsidRPr="00897A35" w:rsidRDefault="004041EE" w:rsidP="004041EE">
      <w:pPr>
        <w:rPr>
          <w:ins w:id="596" w:author="Ericsson_Maria Liang_r2" w:date="2025-03-10T13:28:00Z"/>
        </w:rPr>
      </w:pPr>
      <w:ins w:id="597" w:author="Ericsson_Maria Liang_r2" w:date="2025-03-10T13:28:00Z">
        <w:r w:rsidRPr="00897A35">
          <w:t xml:space="preserve">The Media Related Information (MRI) is sent by the AS within HTTP datagrams which contain both the end-to-end </w:t>
        </w:r>
      </w:ins>
      <w:ins w:id="598" w:author="Ericsson_Maria Liang_r2" w:date="2025-03-10T13:32:00Z">
        <w:r>
          <w:t xml:space="preserve">encrypted </w:t>
        </w:r>
      </w:ins>
      <w:ins w:id="599" w:author="Ericsson_Maria Liang_r2" w:date="2025-03-10T13:28:00Z">
        <w:r w:rsidRPr="00897A35">
          <w:t xml:space="preserve">UDP payload and the MRI </w:t>
        </w:r>
        <w:r>
          <w:t xml:space="preserve">with </w:t>
        </w:r>
        <w:r w:rsidRPr="00897A35">
          <w:t xml:space="preserve">security of the QUIC connection established between the UPF and the AS proxy. The UPF removes and processes the MRI before forwarding the end-to-end </w:t>
        </w:r>
      </w:ins>
      <w:ins w:id="600" w:author="Ericsson_Maria Liang_r2" w:date="2025-03-10T13:34:00Z">
        <w:r>
          <w:t xml:space="preserve">encrypted </w:t>
        </w:r>
      </w:ins>
      <w:ins w:id="601" w:author="Ericsson_Maria Liang_r2" w:date="2025-03-10T13:28:00Z">
        <w:r w:rsidRPr="00897A35">
          <w:t>UDP payload within an UDP/IP datagram to the UE.</w:t>
        </w:r>
      </w:ins>
    </w:p>
    <w:p w14:paraId="33FC8A20" w14:textId="77777777" w:rsidR="004041EE" w:rsidRDefault="004041EE" w:rsidP="004041EE">
      <w:pPr>
        <w:rPr>
          <w:ins w:id="602" w:author="Ericsson_Maria Liang_r2" w:date="2025-03-10T13:28:00Z"/>
        </w:rPr>
      </w:pPr>
      <w:del w:id="603" w:author="Ericsson_Maria Liang_r2" w:date="2025-04-08T07:47:00Z">
        <w:r w:rsidRPr="00897A35" w:rsidDel="00F478D1">
          <w:rPr>
            <w:noProof/>
          </w:rPr>
          <w:fldChar w:fldCharType="begin"/>
        </w:r>
        <w:r w:rsidR="00000000">
          <w:rPr>
            <w:noProof/>
          </w:rPr>
          <w:fldChar w:fldCharType="separate"/>
        </w:r>
        <w:r w:rsidRPr="00897A35" w:rsidDel="00F478D1">
          <w:rPr>
            <w:noProof/>
          </w:rPr>
          <w:fldChar w:fldCharType="end"/>
        </w:r>
      </w:del>
      <w:bookmarkStart w:id="604" w:name="_Hlk192508446"/>
      <w:ins w:id="605" w:author="Ericsson_Maria Liang_r2" w:date="2025-03-10T13:28:00Z">
        <w:r>
          <w:t xml:space="preserve">The security </w:t>
        </w:r>
      </w:ins>
      <w:ins w:id="606" w:author="Ericsson_Maria Liang_r2" w:date="2025-03-10T13:59:00Z">
        <w:r>
          <w:t xml:space="preserve">parameters and </w:t>
        </w:r>
      </w:ins>
      <w:ins w:id="607" w:author="Ericsson_Maria Liang_r2" w:date="2025-03-10T13:28:00Z">
        <w:r>
          <w:t>requirement</w:t>
        </w:r>
      </w:ins>
      <w:ins w:id="608" w:author="Ericsson_Maria Liang_r2" w:date="2025-03-10T13:29:00Z">
        <w:r>
          <w:t>s</w:t>
        </w:r>
      </w:ins>
      <w:ins w:id="609" w:author="Ericsson_Maria Liang_r2" w:date="2025-03-10T13:28:00Z">
        <w:r>
          <w:t xml:space="preserve"> of the QUIC connection between UPF and AS proxy </w:t>
        </w:r>
      </w:ins>
      <w:ins w:id="610" w:author="Ericsson_Maria Liang_r2" w:date="2025-03-10T13:59:00Z">
        <w:r>
          <w:t xml:space="preserve">for connect-UDP </w:t>
        </w:r>
      </w:ins>
      <w:ins w:id="611" w:author="Ericsson_Maria Liang_r2" w:date="2025-03-10T14:00:00Z">
        <w:r>
          <w:t xml:space="preserve">Tunnel Mode </w:t>
        </w:r>
      </w:ins>
      <w:ins w:id="612" w:author="Ericsson_Maria Liang_r2" w:date="2025-03-10T13:29:00Z">
        <w:r>
          <w:t>are</w:t>
        </w:r>
      </w:ins>
      <w:ins w:id="613" w:author="Ericsson_Maria Liang_r2" w:date="2025-03-10T13:28:00Z">
        <w:r>
          <w:t xml:space="preserve"> defined in </w:t>
        </w:r>
      </w:ins>
      <w:ins w:id="614" w:author="Ericsson_Maria Liang_r2" w:date="2025-03-10T13:31:00Z">
        <w:r w:rsidRPr="008B7BE2">
          <w:rPr>
            <w:lang w:eastAsia="zh-CN"/>
          </w:rPr>
          <w:t>clause </w:t>
        </w:r>
      </w:ins>
      <w:ins w:id="615" w:author="Ericsson_Maria Liang_r2" w:date="2025-04-08T07:47:00Z">
        <w:r>
          <w:rPr>
            <w:lang w:eastAsia="zh-CN"/>
          </w:rPr>
          <w:t>18</w:t>
        </w:r>
      </w:ins>
      <w:ins w:id="616" w:author="Ericsson_Maria Liang_r2" w:date="2025-03-10T13:31:00Z">
        <w:r>
          <w:rPr>
            <w:lang w:eastAsia="zh-CN"/>
          </w:rPr>
          <w:t>.2.2</w:t>
        </w:r>
        <w:r w:rsidRPr="008B7BE2">
          <w:rPr>
            <w:lang w:eastAsia="zh-CN"/>
          </w:rPr>
          <w:t xml:space="preserve"> of </w:t>
        </w:r>
      </w:ins>
      <w:ins w:id="617" w:author="Ericsson_Maria Liang_r2" w:date="2025-03-10T13:29:00Z">
        <w:r w:rsidRPr="008B7BE2">
          <w:t>3GPP TS 33.501 [8</w:t>
        </w:r>
        <w:bookmarkEnd w:id="604"/>
        <w:r w:rsidRPr="008B7BE2">
          <w:t>]</w:t>
        </w:r>
      </w:ins>
      <w:ins w:id="618" w:author="Ericsson_Maria Liang_r2" w:date="2025-03-10T13:30:00Z">
        <w:r>
          <w:t>.</w:t>
        </w:r>
      </w:ins>
    </w:p>
    <w:p w14:paraId="7A4BADD6" w14:textId="77777777" w:rsidR="004041EE" w:rsidRDefault="004041EE" w:rsidP="004041EE">
      <w:r>
        <w:t>If the HTTP client in the UPF chooses to reuse the</w:t>
      </w:r>
      <w:ins w:id="619" w:author="Ericsson_Maria Liang_r2" w:date="2025-03-10T13:20:00Z">
        <w:r>
          <w:t xml:space="preserve"> </w:t>
        </w:r>
      </w:ins>
      <w:r>
        <w:t>QUIC connection to the HTTP server for multiple UEs, the UPF shall open a different QUIC stream for the HTTP/3 CONNECT request issued for each UE.</w:t>
      </w:r>
    </w:p>
    <w:p w14:paraId="4458DE22" w14:textId="79B8C78D" w:rsidR="004041EE" w:rsidRDefault="004041EE" w:rsidP="004041EE">
      <w:r>
        <w:t>The HTTP client in the UPF may use different QUIC connections to the HTTP server for multiple UEs</w:t>
      </w:r>
      <w:ins w:id="620" w:author="Ericsson_Maria Liang r1" w:date="2025-04-11T08:35:00Z">
        <w:r w:rsidR="002F2D08">
          <w:t xml:space="preserve"> or groups of UEs</w:t>
        </w:r>
      </w:ins>
      <w:r>
        <w:t>, each connection with a separate TLS security context as per IETF RFC 9114 [65].</w:t>
      </w:r>
    </w:p>
    <w:p w14:paraId="204E8DB4" w14:textId="77777777" w:rsidR="004041EE" w:rsidRDefault="004041EE" w:rsidP="004041EE">
      <w:r>
        <w:t>When the Media Related Information is encapsulated in HTTP Datagrams of the connect-UDP tunnel, then the HTTP server (AS proxy) shall encode the HTTP Datagram payload format as below:</w:t>
      </w:r>
    </w:p>
    <w:bookmarkEnd w:id="580"/>
    <w:p w14:paraId="009EF395" w14:textId="77777777" w:rsidR="004041EE" w:rsidRDefault="004041EE" w:rsidP="004041EE">
      <w:pPr>
        <w:pStyle w:val="B10"/>
      </w:pPr>
      <w:r>
        <w:t>a)</w:t>
      </w:r>
      <w:r>
        <w:tab/>
      </w:r>
      <w:ins w:id="621" w:author="Ericsson_Maria Liang_r2" w:date="2025-03-17T15:38:00Z">
        <w:r>
          <w:t xml:space="preserve">The </w:t>
        </w:r>
      </w:ins>
      <w:ins w:id="622" w:author="Ericsson_Maria Liang_r2" w:date="2025-03-17T15:41:00Z">
        <w:r>
          <w:t xml:space="preserve">dynamically allocated </w:t>
        </w:r>
      </w:ins>
      <w:ins w:id="623" w:author="Ericsson_Maria Liang_r2" w:date="2025-03-17T15:38:00Z">
        <w:r>
          <w:t>unique n</w:t>
        </w:r>
      </w:ins>
      <w:ins w:id="624" w:author="Ericsson_Maria Liang_r2" w:date="2025-03-17T15:35:00Z">
        <w:r>
          <w:t xml:space="preserve">on-zero </w:t>
        </w:r>
      </w:ins>
      <w:r>
        <w:t xml:space="preserve">Context ID with </w:t>
      </w:r>
      <w:ins w:id="625" w:author="Ericsson_Maria Liang_r2" w:date="2025-03-14T17:00:00Z">
        <w:r>
          <w:t xml:space="preserve">the </w:t>
        </w:r>
      </w:ins>
      <w:r>
        <w:t xml:space="preserve">format </w:t>
      </w:r>
      <w:ins w:id="626" w:author="Ericsson_Maria Liang_r2" w:date="2025-03-14T17:00:00Z">
        <w:r>
          <w:t xml:space="preserve">as </w:t>
        </w:r>
      </w:ins>
      <w:r>
        <w:t>defined in</w:t>
      </w:r>
      <w:ins w:id="627" w:author="Ericsson_Maria Liang_r2" w:date="2025-03-14T16:59:00Z">
        <w:r w:rsidRPr="00F62C4D">
          <w:t xml:space="preserve"> </w:t>
        </w:r>
        <w:r>
          <w:t>clause 4 of</w:t>
        </w:r>
      </w:ins>
      <w:r>
        <w:t xml:space="preserve"> IETF RFC 9298 [64], set to </w:t>
      </w:r>
      <w:del w:id="628" w:author="Ericsson_Maria Liang_r2" w:date="2025-03-17T15:28:00Z">
        <w:r w:rsidDel="00BC435C">
          <w:delText>TBD</w:delText>
        </w:r>
      </w:del>
      <w:ins w:id="629" w:author="Ericsson_Maria Liang_r2" w:date="2025-03-21T13:42:00Z">
        <w:r>
          <w:t>the</w:t>
        </w:r>
      </w:ins>
      <w:r>
        <w:t xml:space="preserve"> value</w:t>
      </w:r>
      <w:ins w:id="630" w:author="Ericsson_Maria Liang_r2" w:date="2025-03-21T13:42:00Z">
        <w:r>
          <w:t xml:space="preserve"> as </w:t>
        </w:r>
      </w:ins>
      <w:ins w:id="631" w:author="Ericsson_Maria Liang_r2" w:date="2025-03-21T13:41:00Z">
        <w:r w:rsidRPr="002A649F">
          <w:t xml:space="preserve">included in the integer-valued </w:t>
        </w:r>
      </w:ins>
      <w:ins w:id="632" w:author="Ericsson_Maria Liang_r2" w:date="2025-03-21T13:43:00Z">
        <w:r>
          <w:t xml:space="preserve">Item </w:t>
        </w:r>
      </w:ins>
      <w:ins w:id="633" w:author="Ericsson_Maria Liang_r2" w:date="2025-03-21T13:41:00Z">
        <w:r w:rsidRPr="002A649F">
          <w:t xml:space="preserve">Structured Field </w:t>
        </w:r>
      </w:ins>
      <w:ins w:id="634" w:author="Ericsson_Maria Liang_r2" w:date="2025-03-21T13:42:00Z">
        <w:r w:rsidRPr="002A649F">
          <w:t>"</w:t>
        </w:r>
      </w:ins>
      <w:ins w:id="635" w:author="Ericsson_Maria Liang_r2" w:date="2025-03-21T13:44:00Z">
        <w:r>
          <w:t>3GPP-</w:t>
        </w:r>
      </w:ins>
      <w:ins w:id="636" w:author="Ericsson_Maria Liang_r2" w:date="2025-03-21T13:41:00Z">
        <w:r w:rsidRPr="002A649F">
          <w:t>MRI-Enabled</w:t>
        </w:r>
      </w:ins>
      <w:ins w:id="637" w:author="Ericsson_Maria Liang_r2" w:date="2025-03-21T13:44:00Z">
        <w:r w:rsidRPr="002A649F">
          <w:t>: sf-integer</w:t>
        </w:r>
      </w:ins>
      <w:ins w:id="638" w:author="Ericsson_Maria Liang_r2" w:date="2025-03-21T13:42:00Z">
        <w:r w:rsidRPr="002A649F">
          <w:t>"</w:t>
        </w:r>
      </w:ins>
      <w:ins w:id="639" w:author="Ericsson_Maria Liang_r2" w:date="2025-03-21T13:41:00Z">
        <w:r w:rsidRPr="002A649F">
          <w:t xml:space="preserve"> in the </w:t>
        </w:r>
      </w:ins>
      <w:ins w:id="640" w:author="Ericsson_Maria Liang_r2" w:date="2025-03-21T13:42:00Z">
        <w:r>
          <w:t xml:space="preserve">HTTP </w:t>
        </w:r>
      </w:ins>
      <w:ins w:id="641" w:author="Ericsson_Maria Liang_r2" w:date="2025-03-21T13:41:00Z">
        <w:r w:rsidRPr="002A649F">
          <w:t>connect</w:t>
        </w:r>
      </w:ins>
      <w:ins w:id="642" w:author="Ericsson_Maria Liang_r2" w:date="2025-03-21T13:42:00Z">
        <w:r>
          <w:t>ion</w:t>
        </w:r>
      </w:ins>
      <w:ins w:id="643" w:author="Ericsson_Maria Liang_r2" w:date="2025-03-21T13:41:00Z">
        <w:r w:rsidRPr="002A649F">
          <w:t xml:space="preserve"> request</w:t>
        </w:r>
      </w:ins>
      <w:r>
        <w:t>; and</w:t>
      </w:r>
    </w:p>
    <w:p w14:paraId="6CF34FA7" w14:textId="77777777" w:rsidR="004041EE" w:rsidDel="00302AE7" w:rsidRDefault="004041EE" w:rsidP="004041EE">
      <w:pPr>
        <w:pStyle w:val="EditorsNote"/>
        <w:rPr>
          <w:del w:id="644" w:author="Ericsson_Maria Liang_r2" w:date="2025-03-21T13:47:00Z"/>
        </w:rPr>
      </w:pPr>
      <w:del w:id="645" w:author="Ericsson_Maria Liang_r2" w:date="2025-03-21T13:47:00Z">
        <w:r w:rsidDel="00302AE7">
          <w:delText>Editor's Note: How to determine the value for the Context ID is FFS.</w:delText>
        </w:r>
      </w:del>
    </w:p>
    <w:p w14:paraId="4D43A02C" w14:textId="77777777" w:rsidR="004041EE" w:rsidRDefault="004041EE" w:rsidP="004041EE">
      <w:pPr>
        <w:pStyle w:val="NO"/>
        <w:rPr>
          <w:ins w:id="646" w:author="Ericsson_Maria Liang_r2" w:date="2025-03-21T13:46:00Z"/>
        </w:rPr>
      </w:pPr>
      <w:ins w:id="647" w:author="Ericsson_Maria Liang_r2" w:date="2025-03-21T13:46:00Z">
        <w:r>
          <w:t>NOTE:</w:t>
        </w:r>
        <w:r>
          <w:tab/>
          <w:t>How to determine the value for the Context ID is implementation depend</w:t>
        </w:r>
      </w:ins>
      <w:ins w:id="648" w:author="Ericsson_Maria Liang_r2" w:date="2025-03-21T13:47:00Z">
        <w:r>
          <w:t>ent</w:t>
        </w:r>
      </w:ins>
      <w:ins w:id="649" w:author="Ericsson_Maria Liang_r2" w:date="2025-04-08T07:49:00Z">
        <w:r>
          <w:t>, e.g., aligned between the operator and ASP</w:t>
        </w:r>
      </w:ins>
      <w:ins w:id="650" w:author="Ericsson_Maria Liang_r2" w:date="2025-03-21T13:47:00Z">
        <w:r>
          <w:t>.</w:t>
        </w:r>
      </w:ins>
    </w:p>
    <w:p w14:paraId="36648995" w14:textId="77777777" w:rsidR="004041EE" w:rsidRDefault="004041EE" w:rsidP="004041EE">
      <w:pPr>
        <w:pStyle w:val="B10"/>
      </w:pPr>
      <w:r>
        <w:t>b)</w:t>
      </w:r>
      <w:r>
        <w:tab/>
        <w:t>a payload containing:</w:t>
      </w:r>
    </w:p>
    <w:p w14:paraId="49FEEB8D" w14:textId="77777777" w:rsidR="004041EE" w:rsidRDefault="004041EE" w:rsidP="004041EE">
      <w:pPr>
        <w:pStyle w:val="B2"/>
      </w:pPr>
      <w:r>
        <w:t>1)</w:t>
      </w:r>
      <w:r>
        <w:tab/>
        <w:t>Media Related Information with the format as defined in clause 22.2; and</w:t>
      </w:r>
    </w:p>
    <w:p w14:paraId="539F5291" w14:textId="77777777" w:rsidR="004041EE" w:rsidRDefault="004041EE" w:rsidP="004041EE">
      <w:pPr>
        <w:pStyle w:val="B2"/>
      </w:pPr>
      <w:r>
        <w:t>2)</w:t>
      </w:r>
      <w:r>
        <w:tab/>
        <w:t>UDP proxying payload.</w:t>
      </w:r>
    </w:p>
    <w:p w14:paraId="222F766B" w14:textId="4CD13C2B" w:rsidR="004041EE" w:rsidDel="002F2D08" w:rsidRDefault="004041EE" w:rsidP="004041EE">
      <w:pPr>
        <w:pStyle w:val="NO"/>
        <w:rPr>
          <w:del w:id="651" w:author="Ericsson_Maria Liang" w:date="2025-05-12T18:03:00Z"/>
        </w:rPr>
      </w:pPr>
      <w:del w:id="652" w:author="Ericsson_Maria Liang" w:date="2025-05-12T18:03:00Z">
        <w:r w:rsidDel="002F2D08">
          <w:lastRenderedPageBreak/>
          <w:delText>NOTE:</w:delText>
        </w:r>
        <w:r w:rsidDel="002F2D08">
          <w:tab/>
          <w:delText>The UDP proxying payload contains application data which end-to-end encrypted between the UE and the Application Server.</w:delText>
        </w:r>
      </w:del>
    </w:p>
    <w:p w14:paraId="11DEB660" w14:textId="77777777" w:rsidR="004041EE" w:rsidRDefault="004041EE" w:rsidP="004041EE">
      <w:r>
        <w:t>Upon receipt of the HTTP Datagram with the Context ID</w:t>
      </w:r>
      <w:ins w:id="653" w:author="Ericsson_Maria Liang_r2" w:date="2025-03-21T13:48:00Z">
        <w:r w:rsidRPr="00CD7343">
          <w:t xml:space="preserve"> that was registered in the request</w:t>
        </w:r>
      </w:ins>
      <w:del w:id="654" w:author="Ericsson_Maria Liang_r2" w:date="2025-03-21T13:48:00Z">
        <w:r w:rsidDel="00CD7343">
          <w:delText xml:space="preserve"> set to TBD value</w:delText>
        </w:r>
      </w:del>
      <w:r>
        <w:t>, the UPF shall extract the Media Related Information from the HTTP Datagram payload for DL transmission in the GTP-U header as defined in 3GPP TS 23.501 [2].</w:t>
      </w:r>
    </w:p>
    <w:p w14:paraId="280729A3" w14:textId="799A98EF" w:rsidR="004041EE" w:rsidRPr="002C393C" w:rsidRDefault="004041EE" w:rsidP="004041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35D524DD" w14:textId="77777777" w:rsidR="004041EE" w:rsidRDefault="004041EE" w:rsidP="004041EE">
      <w:pPr>
        <w:pStyle w:val="Heading3"/>
        <w:rPr>
          <w:noProof/>
        </w:rPr>
      </w:pPr>
      <w:r>
        <w:rPr>
          <w:noProof/>
        </w:rPr>
        <w:t>22.3.4</w:t>
      </w:r>
      <w:r>
        <w:rPr>
          <w:noProof/>
        </w:rPr>
        <w:tab/>
        <w:t xml:space="preserve">Sending Media Related Information using </w:t>
      </w:r>
      <w:r w:rsidRPr="008C779A">
        <w:rPr>
          <w:lang w:eastAsia="zh-CN"/>
        </w:rPr>
        <w:t>QUIC-aware proxying using HTTP</w:t>
      </w:r>
    </w:p>
    <w:p w14:paraId="4CF3F32C" w14:textId="77777777" w:rsidR="004041EE" w:rsidRPr="009B1D34" w:rsidRDefault="004041EE" w:rsidP="004041EE">
      <w:pPr>
        <w:rPr>
          <w:lang w:eastAsia="en-GB"/>
        </w:rPr>
      </w:pPr>
      <w:r>
        <w:t xml:space="preserve">In case the media traffic is carried over QUIC, UPF and AS proxy may agree on using the </w:t>
      </w:r>
      <w:ins w:id="655" w:author="Ericsson_Maria Liang_r2" w:date="2025-03-10T13:50:00Z">
        <w:r>
          <w:t>F</w:t>
        </w:r>
      </w:ins>
      <w:del w:id="656" w:author="Ericsson_Maria Liang_r2" w:date="2025-03-10T13:50:00Z">
        <w:r w:rsidDel="004A38A8">
          <w:delText>f</w:delText>
        </w:r>
      </w:del>
      <w:r>
        <w:t>orwarded Mode as defined in IETF draft-</w:t>
      </w:r>
      <w:proofErr w:type="spellStart"/>
      <w:r>
        <w:t>ietf</w:t>
      </w:r>
      <w:proofErr w:type="spellEnd"/>
      <w:r>
        <w:t>-masque-</w:t>
      </w:r>
      <w:proofErr w:type="spellStart"/>
      <w:r>
        <w:t>quic</w:t>
      </w:r>
      <w:proofErr w:type="spellEnd"/>
      <w:r>
        <w:t>-proxy [67]</w:t>
      </w:r>
      <w:ins w:id="657" w:author="Ericsson_Maria Liang_r2" w:date="2025-03-10T13:49:00Z">
        <w:r w:rsidRPr="004A38A8">
          <w:rPr>
            <w:rFonts w:eastAsia="Times New Roman"/>
            <w:lang w:eastAsia="ko-KR"/>
          </w:rPr>
          <w:t xml:space="preserve"> as an optimisation</w:t>
        </w:r>
      </w:ins>
      <w:r>
        <w:t xml:space="preserve">, which allows for forwarding and transforming of packets through a </w:t>
      </w:r>
      <w:ins w:id="658" w:author="Ericsson_Maria Liang_r2" w:date="2025-03-10T15:20:00Z">
        <w:r>
          <w:t xml:space="preserve">proxy using </w:t>
        </w:r>
      </w:ins>
      <w:r>
        <w:t xml:space="preserve">HTTP/3 </w:t>
      </w:r>
      <w:del w:id="659" w:author="Ericsson_Maria Liang_r2" w:date="2025-03-10T15:20:00Z">
        <w:r w:rsidDel="007B1607">
          <w:delText xml:space="preserve">proxy </w:delText>
        </w:r>
      </w:del>
      <w:r>
        <w:t>without requiring full re-encapsulation and re-encryption</w:t>
      </w:r>
      <w:del w:id="660" w:author="Ericsson_Maria Liang_r2" w:date="2025-03-10T15:22:00Z">
        <w:r w:rsidDel="007B1607">
          <w:delText xml:space="preserve"> as defined in 3GPP TS 23.501 [2] clause 4.2.3. </w:delText>
        </w:r>
        <w:r w:rsidRPr="5B8D0FF8" w:rsidDel="007B1607">
          <w:rPr>
            <w:lang w:eastAsia="en-GB"/>
          </w:rPr>
          <w:delText>In the case where the same QUIC connection is used for different UEs, different Connection ID to Virtual Connection ID mappings are used for different end-to-end connections in the Forwarded Mode, as described in draft-ietf-masque-quic-proxy</w:delText>
        </w:r>
      </w:del>
      <w:del w:id="661" w:author="Ericsson_Maria Liang_r2" w:date="2025-03-10T13:52:00Z">
        <w:r w:rsidRPr="5B8D0FF8" w:rsidDel="004A38A8">
          <w:rPr>
            <w:lang w:eastAsia="en-GB"/>
          </w:rPr>
          <w:delText xml:space="preserve"> </w:delText>
        </w:r>
      </w:del>
      <w:del w:id="662" w:author="Ericsson_Maria Liang_r2" w:date="2025-03-10T15:22:00Z">
        <w:r w:rsidRPr="5B8D0FF8" w:rsidDel="007B1607">
          <w:rPr>
            <w:lang w:eastAsia="en-GB"/>
          </w:rPr>
          <w:delText>[</w:delText>
        </w:r>
        <w:r w:rsidDel="007B1607">
          <w:delText>67</w:delText>
        </w:r>
        <w:r w:rsidRPr="5B8D0FF8" w:rsidDel="007B1607">
          <w:rPr>
            <w:lang w:eastAsia="en-GB"/>
          </w:rPr>
          <w:delText>]</w:delText>
        </w:r>
      </w:del>
      <w:r w:rsidRPr="5B8D0FF8">
        <w:rPr>
          <w:lang w:eastAsia="en-GB"/>
        </w:rPr>
        <w:t>.</w:t>
      </w:r>
    </w:p>
    <w:p w14:paraId="45C4C45D" w14:textId="77777777" w:rsidR="004041EE" w:rsidRPr="004A38A8" w:rsidRDefault="004041EE" w:rsidP="004041EE">
      <w:pPr>
        <w:rPr>
          <w:ins w:id="663" w:author="Ericsson_Maria Liang_r2" w:date="2025-03-10T13:45:00Z"/>
          <w:lang w:eastAsia="ko-KR"/>
        </w:rPr>
      </w:pPr>
      <w:ins w:id="664" w:author="Ericsson_Maria Liang_r2" w:date="2025-03-10T13:45:00Z">
        <w:r w:rsidRPr="004A38A8">
          <w:rPr>
            <w:lang w:eastAsia="ko-KR"/>
          </w:rPr>
          <w:t>Forwarded packets can be transformed with a packet transform mechanisms that are negotiated in the CONNECT request</w:t>
        </w:r>
      </w:ins>
      <w:ins w:id="665" w:author="Ericsson_Maria Liang_r2" w:date="2025-04-08T07:52:00Z">
        <w:r w:rsidRPr="0030792E">
          <w:t xml:space="preserve"> </w:t>
        </w:r>
        <w:r>
          <w:t xml:space="preserve">are defined in </w:t>
        </w:r>
        <w:r w:rsidRPr="008B7BE2">
          <w:rPr>
            <w:lang w:eastAsia="zh-CN"/>
          </w:rPr>
          <w:t>clause </w:t>
        </w:r>
        <w:r>
          <w:rPr>
            <w:lang w:eastAsia="zh-CN"/>
          </w:rPr>
          <w:t>18.2.3</w:t>
        </w:r>
        <w:r w:rsidRPr="008B7BE2">
          <w:rPr>
            <w:lang w:eastAsia="zh-CN"/>
          </w:rPr>
          <w:t xml:space="preserve"> of </w:t>
        </w:r>
        <w:r w:rsidRPr="008B7BE2">
          <w:t>3GPP TS 33.501 [8]</w:t>
        </w:r>
      </w:ins>
      <w:ins w:id="666" w:author="Ericsson_Maria Liang_r2" w:date="2025-03-10T13:45:00Z">
        <w:r w:rsidRPr="004A38A8">
          <w:rPr>
            <w:lang w:eastAsia="ko-KR"/>
          </w:rPr>
          <w:t xml:space="preserve">. For XRM data, a packet transform is used where the </w:t>
        </w:r>
        <w:r w:rsidRPr="004A38A8">
          <w:rPr>
            <w:color w:val="000000" w:themeColor="text1"/>
          </w:rPr>
          <w:t>media related information</w:t>
        </w:r>
      </w:ins>
      <w:ins w:id="667" w:author="Ericsson_Maria Liang_r2" w:date="2025-03-10T15:26:00Z">
        <w:r w:rsidRPr="00B01F36">
          <w:t xml:space="preserve"> </w:t>
        </w:r>
        <w:r>
          <w:t>(</w:t>
        </w:r>
        <w:r w:rsidRPr="00B01F36">
          <w:rPr>
            <w:color w:val="000000" w:themeColor="text1"/>
          </w:rPr>
          <w:t>as defined in clause</w:t>
        </w:r>
        <w:r w:rsidRPr="008B7BE2">
          <w:t> </w:t>
        </w:r>
        <w:r w:rsidRPr="00B01F36">
          <w:rPr>
            <w:color w:val="000000" w:themeColor="text1"/>
          </w:rPr>
          <w:t>22.2</w:t>
        </w:r>
        <w:r>
          <w:rPr>
            <w:color w:val="000000" w:themeColor="text1"/>
          </w:rPr>
          <w:t>)</w:t>
        </w:r>
      </w:ins>
      <w:ins w:id="668" w:author="Ericsson_Maria Liang_r2" w:date="2025-03-10T13:45:00Z">
        <w:r w:rsidRPr="004A38A8">
          <w:rPr>
            <w:color w:val="000000" w:themeColor="text1"/>
          </w:rPr>
          <w:t xml:space="preserve"> </w:t>
        </w:r>
        <w:r w:rsidRPr="004A38A8">
          <w:rPr>
            <w:lang w:eastAsia="ko-KR"/>
          </w:rPr>
          <w:t>is protected and appended to the packet. The AS appends and encrypts the media related information, the UPF decrypts and consumes the media related information and removes it before forwarding the end-to-end packet towards the UE.</w:t>
        </w:r>
      </w:ins>
    </w:p>
    <w:p w14:paraId="28ADF469" w14:textId="77777777" w:rsidR="004041EE" w:rsidRPr="004A38A8" w:rsidRDefault="004041EE" w:rsidP="004041EE">
      <w:pPr>
        <w:rPr>
          <w:ins w:id="669" w:author="Ericsson_Maria Liang_r2" w:date="2025-03-10T13:45:00Z"/>
          <w:lang w:eastAsia="zh-CN"/>
        </w:rPr>
      </w:pPr>
      <w:r w:rsidRPr="004F14B2">
        <w:rPr>
          <w:noProof/>
        </w:rPr>
        <w:fldChar w:fldCharType="begin"/>
      </w:r>
      <w:r w:rsidR="00000000">
        <w:rPr>
          <w:noProof/>
        </w:rPr>
        <w:fldChar w:fldCharType="separate"/>
      </w:r>
      <w:r w:rsidRPr="004F14B2">
        <w:rPr>
          <w:noProof/>
        </w:rPr>
        <w:fldChar w:fldCharType="end"/>
      </w:r>
      <w:ins w:id="670" w:author="Ericsson_Maria Liang_r2" w:date="2025-03-10T13:45:00Z">
        <w:r w:rsidRPr="004A38A8">
          <w:rPr>
            <w:lang w:eastAsia="ko-KR"/>
          </w:rPr>
          <w:t xml:space="preserve">The QUIC aware Forwarded </w:t>
        </w:r>
      </w:ins>
      <w:ins w:id="671" w:author="Ericsson_Maria Liang_r2" w:date="2025-03-10T13:51:00Z">
        <w:r>
          <w:rPr>
            <w:lang w:eastAsia="ko-KR"/>
          </w:rPr>
          <w:t>M</w:t>
        </w:r>
      </w:ins>
      <w:ins w:id="672" w:author="Ericsson_Maria Liang_r2" w:date="2025-03-10T13:45:00Z">
        <w:r w:rsidRPr="004A38A8">
          <w:rPr>
            <w:lang w:eastAsia="ko-KR"/>
          </w:rPr>
          <w:t>ode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w:t>
        </w:r>
      </w:ins>
      <w:ins w:id="673" w:author="Ericsson_Maria Liang_r2" w:date="2025-03-10T14:12:00Z">
        <w:r>
          <w:rPr>
            <w:rFonts w:hint="eastAsia"/>
            <w:lang w:eastAsia="zh-CN"/>
          </w:rPr>
          <w:t xml:space="preserve"> </w:t>
        </w:r>
      </w:ins>
      <w:ins w:id="674" w:author="Ericsson_Maria Liang_r2" w:date="2025-03-10T14:13:00Z">
        <w:r>
          <w:t xml:space="preserve">The security parameters and requirements of the QUIC connection between UPF and AS proxy for connect-UDP </w:t>
        </w:r>
      </w:ins>
      <w:ins w:id="675" w:author="Ericsson_Maria Liang_r2" w:date="2025-03-10T14:14:00Z">
        <w:r>
          <w:rPr>
            <w:rFonts w:hint="eastAsia"/>
            <w:lang w:eastAsia="zh-CN"/>
          </w:rPr>
          <w:t>Forwarded</w:t>
        </w:r>
      </w:ins>
      <w:ins w:id="676" w:author="Ericsson_Maria Liang_r2" w:date="2025-03-10T14:13:00Z">
        <w:r>
          <w:t xml:space="preserve"> Mode are defined in </w:t>
        </w:r>
        <w:r w:rsidRPr="008B7BE2">
          <w:rPr>
            <w:lang w:eastAsia="zh-CN"/>
          </w:rPr>
          <w:t>clause</w:t>
        </w:r>
      </w:ins>
      <w:ins w:id="677" w:author="Ericsson_Maria Liang_r2" w:date="2025-03-10T14:14:00Z">
        <w:r>
          <w:rPr>
            <w:rFonts w:hint="eastAsia"/>
            <w:lang w:eastAsia="zh-CN"/>
          </w:rPr>
          <w:t>s</w:t>
        </w:r>
      </w:ins>
      <w:ins w:id="678" w:author="Ericsson_Maria Liang_r2" w:date="2025-03-10T14:13:00Z">
        <w:r w:rsidRPr="008B7BE2">
          <w:rPr>
            <w:lang w:eastAsia="zh-CN"/>
          </w:rPr>
          <w:t> </w:t>
        </w:r>
      </w:ins>
      <w:ins w:id="679" w:author="Ericsson_Maria Liang_r2" w:date="2025-04-08T07:54:00Z">
        <w:r>
          <w:rPr>
            <w:lang w:eastAsia="zh-CN"/>
          </w:rPr>
          <w:t>18</w:t>
        </w:r>
      </w:ins>
      <w:ins w:id="680" w:author="Ericsson_Maria Liang_r2" w:date="2025-03-10T14:13:00Z">
        <w:r>
          <w:rPr>
            <w:lang w:eastAsia="zh-CN"/>
          </w:rPr>
          <w:t>.2.</w:t>
        </w:r>
      </w:ins>
      <w:ins w:id="681" w:author="Ericsson_Maria Liang_r2" w:date="2025-03-10T14:14:00Z">
        <w:r>
          <w:rPr>
            <w:rFonts w:hint="eastAsia"/>
            <w:lang w:eastAsia="zh-CN"/>
          </w:rPr>
          <w:t xml:space="preserve">4 to </w:t>
        </w:r>
      </w:ins>
      <w:ins w:id="682" w:author="Ericsson_Maria Liang_r2" w:date="2025-04-08T07:54:00Z">
        <w:r>
          <w:rPr>
            <w:lang w:eastAsia="zh-CN"/>
          </w:rPr>
          <w:t>1</w:t>
        </w:r>
      </w:ins>
      <w:ins w:id="683" w:author="Ericsson_Maria Liang_r2" w:date="2025-04-08T07:55:00Z">
        <w:r>
          <w:rPr>
            <w:lang w:eastAsia="zh-CN"/>
          </w:rPr>
          <w:t>8</w:t>
        </w:r>
      </w:ins>
      <w:ins w:id="684" w:author="Ericsson_Maria Liang_r2" w:date="2025-03-10T14:15:00Z">
        <w:r>
          <w:rPr>
            <w:rFonts w:hint="eastAsia"/>
            <w:lang w:eastAsia="zh-CN"/>
          </w:rPr>
          <w:t>.2.7</w:t>
        </w:r>
      </w:ins>
      <w:ins w:id="685" w:author="Ericsson_Maria Liang_r2" w:date="2025-03-10T14:13:00Z">
        <w:r w:rsidRPr="008B7BE2">
          <w:rPr>
            <w:lang w:eastAsia="zh-CN"/>
          </w:rPr>
          <w:t xml:space="preserve"> of </w:t>
        </w:r>
        <w:r w:rsidRPr="008B7BE2">
          <w:t>3GPP TS 33.501 [8</w:t>
        </w:r>
      </w:ins>
      <w:ins w:id="686" w:author="Ericsson_Maria Liang_r2" w:date="2025-03-10T14:15:00Z">
        <w:r>
          <w:rPr>
            <w:rFonts w:hint="eastAsia"/>
            <w:lang w:eastAsia="zh-CN"/>
          </w:rPr>
          <w:t>].</w:t>
        </w:r>
      </w:ins>
    </w:p>
    <w:p w14:paraId="348624B4" w14:textId="77777777" w:rsidR="004041EE" w:rsidDel="009D77C0" w:rsidRDefault="004041EE" w:rsidP="004041EE">
      <w:pPr>
        <w:rPr>
          <w:del w:id="687" w:author="Ericsson_Maria Liang_r2" w:date="2025-03-14T16:54:00Z"/>
          <w:noProof/>
        </w:rPr>
      </w:pPr>
      <w:del w:id="688" w:author="Ericsson_Maria Liang_r2" w:date="2025-03-14T16:54:00Z">
        <w:r w:rsidDel="009D77C0">
          <w:delText xml:space="preserve">When the Media Related Information are transformed in the QUIC short header as per IETF RFC 9000 [68], then the HTTP server shall encode the transformed QUIC packet as shown in </w:delText>
        </w:r>
        <w:r w:rsidRPr="7120AEA3" w:rsidDel="009D77C0">
          <w:rPr>
            <w:noProof/>
          </w:rPr>
          <w:delText xml:space="preserve">Figure 22.3.2-1 </w:delText>
        </w:r>
        <w:r w:rsidRPr="7120AEA3" w:rsidDel="009D77C0">
          <w:rPr>
            <w:noProof/>
            <w:u w:val="single"/>
          </w:rPr>
          <w:delText>(using the notational conventions defined in clause 1.3 of IETF RFC 9000 [</w:delText>
        </w:r>
        <w:r w:rsidDel="009D77C0">
          <w:rPr>
            <w:noProof/>
            <w:u w:val="single"/>
          </w:rPr>
          <w:delText>68</w:delText>
        </w:r>
        <w:r w:rsidRPr="7120AEA3" w:rsidDel="009D77C0">
          <w:rPr>
            <w:noProof/>
            <w:u w:val="single"/>
          </w:rPr>
          <w:delText>])</w:delText>
        </w:r>
        <w:r w:rsidRPr="7120AEA3" w:rsidDel="009D77C0">
          <w:rPr>
            <w:noProof/>
          </w:rPr>
          <w:delText>.</w:delText>
        </w:r>
      </w:del>
    </w:p>
    <w:p w14:paraId="193AEEF3" w14:textId="77777777" w:rsidR="004041EE" w:rsidDel="009D77C0" w:rsidRDefault="004041EE" w:rsidP="004041EE">
      <w:pPr>
        <w:pStyle w:val="B10"/>
        <w:rPr>
          <w:del w:id="689" w:author="Ericsson_Maria Liang_r2" w:date="2025-03-14T16:54:00Z"/>
          <w:noProof/>
        </w:rPr>
      </w:pPr>
      <w:del w:id="690" w:author="Ericsson_Maria Liang_r2" w:date="2025-03-14T16:54:00Z">
        <w:r w:rsidDel="009D77C0">
          <w:rPr>
            <w:noProof/>
          </w:rPr>
          <w:delText>-</w:delText>
        </w:r>
        <w:r w:rsidDel="009D77C0">
          <w:rPr>
            <w:noProof/>
          </w:rPr>
          <w:tab/>
          <w:delText>The length of the protected media related information shall be encoded in bytes.</w:delText>
        </w:r>
      </w:del>
    </w:p>
    <w:p w14:paraId="04EDA6CA" w14:textId="77777777" w:rsidR="004041EE" w:rsidDel="009D77C0" w:rsidRDefault="004041EE" w:rsidP="004041EE">
      <w:pPr>
        <w:pStyle w:val="B10"/>
        <w:rPr>
          <w:del w:id="691" w:author="Ericsson_Maria Liang_r2" w:date="2025-03-14T16:54:00Z"/>
          <w:noProof/>
        </w:rPr>
      </w:pPr>
      <w:del w:id="692" w:author="Ericsson_Maria Liang_r2" w:date="2025-03-14T16:54:00Z">
        <w:r w:rsidDel="009D77C0">
          <w:rPr>
            <w:noProof/>
          </w:rPr>
          <w:delText>-</w:delText>
        </w:r>
        <w:r w:rsidDel="009D77C0">
          <w:rPr>
            <w:noProof/>
          </w:rPr>
          <w:tab/>
          <w:delText>The Protected Media Related Information shall be the output of the security algorithm which takes as an input the Media Related Information container.</w:delText>
        </w:r>
      </w:del>
    </w:p>
    <w:p w14:paraId="2C2443F0" w14:textId="77777777" w:rsidR="004041EE" w:rsidDel="009D77C0" w:rsidRDefault="004041EE" w:rsidP="004041EE">
      <w:pPr>
        <w:pStyle w:val="B2"/>
        <w:rPr>
          <w:del w:id="693" w:author="Ericsson_Maria Liang_r2" w:date="2025-03-14T16:54:00Z"/>
          <w:noProof/>
        </w:rPr>
      </w:pPr>
      <w:del w:id="694" w:author="Ericsson_Maria Liang_r2" w:date="2025-03-14T16:54:00Z">
        <w:r w:rsidDel="009D77C0">
          <w:rPr>
            <w:noProof/>
          </w:rPr>
          <w:delText>-</w:delText>
        </w:r>
        <w:r w:rsidDel="009D77C0">
          <w:rPr>
            <w:noProof/>
          </w:rPr>
          <w:tab/>
          <w:delText>The Media Related Information Container shall be encoded as defined in clause 22.2.</w:delText>
        </w:r>
      </w:del>
    </w:p>
    <w:p w14:paraId="064F1CA4" w14:textId="77777777" w:rsidR="004041EE" w:rsidDel="009D77C0" w:rsidRDefault="004041EE" w:rsidP="004041EE">
      <w:pPr>
        <w:pStyle w:val="B10"/>
        <w:rPr>
          <w:del w:id="695" w:author="Ericsson_Maria Liang_r2" w:date="2025-03-14T16:54:00Z"/>
          <w:noProof/>
        </w:rPr>
      </w:pPr>
      <w:del w:id="696" w:author="Ericsson_Maria Liang_r2" w:date="2025-03-14T16:54:00Z">
        <w:r w:rsidDel="009D77C0">
          <w:rPr>
            <w:noProof/>
          </w:rPr>
          <w:delText>-</w:delText>
        </w:r>
        <w:r w:rsidDel="009D77C0">
          <w:rPr>
            <w:noProof/>
          </w:rPr>
          <w:tab/>
          <w:delText>The Packet Number and Packet Payload shall correspond to the (end-to-end protected) packet number and packet payload of the end-to-end packet.</w:delText>
        </w:r>
      </w:del>
    </w:p>
    <w:p w14:paraId="240A79E0" w14:textId="77777777" w:rsidR="004041EE" w:rsidDel="009D77C0" w:rsidRDefault="004041EE" w:rsidP="004041EE">
      <w:pPr>
        <w:pStyle w:val="EditorsNote"/>
        <w:rPr>
          <w:del w:id="697" w:author="Ericsson_Maria Liang_r2" w:date="2025-03-14T16:54:00Z"/>
        </w:rPr>
      </w:pPr>
      <w:del w:id="698" w:author="Ericsson_Maria Liang_r2" w:date="2025-03-14T16:54:00Z">
        <w:r w:rsidDel="009D77C0">
          <w:delText>Editor's Note: The details on the encoding of Protected Media Related Information based on SA3 is FFS.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59C0" w14:textId="77777777" w:rsidR="00B7296C" w:rsidRDefault="00B7296C">
      <w:r>
        <w:separator/>
      </w:r>
    </w:p>
  </w:endnote>
  <w:endnote w:type="continuationSeparator" w:id="0">
    <w:p w14:paraId="3666C7C9" w14:textId="77777777" w:rsidR="00B7296C" w:rsidRDefault="00B7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AA67" w14:textId="77777777" w:rsidR="00B7296C" w:rsidRDefault="00B7296C">
      <w:r>
        <w:separator/>
      </w:r>
    </w:p>
  </w:footnote>
  <w:footnote w:type="continuationSeparator" w:id="0">
    <w:p w14:paraId="09B5FB1E" w14:textId="77777777" w:rsidR="00B7296C" w:rsidRDefault="00B7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AC381E"/>
    <w:multiLevelType w:val="hybridMultilevel"/>
    <w:tmpl w:val="E54E6A94"/>
    <w:lvl w:ilvl="0" w:tplc="7AD6C5F6">
      <w:start w:val="2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3"/>
  </w:num>
  <w:num w:numId="34" w16cid:durableId="270943603">
    <w:abstractNumId w:val="34"/>
  </w:num>
  <w:num w:numId="35" w16cid:durableId="540827755">
    <w:abstractNumId w:val="43"/>
  </w:num>
  <w:num w:numId="36" w16cid:durableId="1085878974">
    <w:abstractNumId w:val="74"/>
  </w:num>
  <w:num w:numId="37" w16cid:durableId="1684432625">
    <w:abstractNumId w:val="44"/>
  </w:num>
  <w:num w:numId="38" w16cid:durableId="2079355471">
    <w:abstractNumId w:val="32"/>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3"/>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5"/>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0"/>
  </w:num>
  <w:num w:numId="68" w16cid:durableId="1004167727">
    <w:abstractNumId w:val="18"/>
  </w:num>
  <w:num w:numId="69" w16cid:durableId="762336964">
    <w:abstractNumId w:val="66"/>
  </w:num>
  <w:num w:numId="70" w16cid:durableId="606083057">
    <w:abstractNumId w:val="41"/>
  </w:num>
  <w:num w:numId="71" w16cid:durableId="473185687">
    <w:abstractNumId w:val="29"/>
  </w:num>
  <w:num w:numId="72" w16cid:durableId="2083680321">
    <w:abstractNumId w:val="36"/>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7"/>
  </w:num>
  <w:num w:numId="78" w16cid:durableId="1173763090">
    <w:abstractNumId w:val="42"/>
  </w:num>
  <w:num w:numId="79" w16cid:durableId="319575473">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2">
    <w15:presenceInfo w15:providerId="None" w15:userId="Ericsson_Maria Liang_r2"/>
  </w15:person>
  <w15:person w15:author="MOTO-6">
    <w15:presenceInfo w15:providerId="None" w15:userId="MOTO-6"/>
  </w15:person>
  <w15:person w15:author="Ericsson_Maria Liang_r3">
    <w15:presenceInfo w15:providerId="None" w15:userId="Ericsson_Maria Liang_r3"/>
  </w15:person>
  <w15:person w15:author="MOTO 3">
    <w15:presenceInfo w15:providerId="None" w15:userId="MOTO 3"/>
  </w15:person>
  <w15:person w15:author="MOTO-5">
    <w15:presenceInfo w15:providerId="None" w15:userId="MOTO-5"/>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6DA2"/>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98A"/>
    <w:rsid w:val="00054F09"/>
    <w:rsid w:val="00055FEE"/>
    <w:rsid w:val="00057A6C"/>
    <w:rsid w:val="00057B28"/>
    <w:rsid w:val="000610A7"/>
    <w:rsid w:val="0006127F"/>
    <w:rsid w:val="0006327A"/>
    <w:rsid w:val="000665D8"/>
    <w:rsid w:val="00066B14"/>
    <w:rsid w:val="000670E5"/>
    <w:rsid w:val="00067932"/>
    <w:rsid w:val="00071A6B"/>
    <w:rsid w:val="00072C00"/>
    <w:rsid w:val="00073C5C"/>
    <w:rsid w:val="00074131"/>
    <w:rsid w:val="000744C2"/>
    <w:rsid w:val="00074692"/>
    <w:rsid w:val="00075EE1"/>
    <w:rsid w:val="0007691F"/>
    <w:rsid w:val="00077512"/>
    <w:rsid w:val="000806C8"/>
    <w:rsid w:val="00080A69"/>
    <w:rsid w:val="00081203"/>
    <w:rsid w:val="00082134"/>
    <w:rsid w:val="000824D7"/>
    <w:rsid w:val="00083B7F"/>
    <w:rsid w:val="00085B0A"/>
    <w:rsid w:val="00091167"/>
    <w:rsid w:val="00091620"/>
    <w:rsid w:val="00091A19"/>
    <w:rsid w:val="0009260F"/>
    <w:rsid w:val="00092A28"/>
    <w:rsid w:val="00096FF7"/>
    <w:rsid w:val="000A03A6"/>
    <w:rsid w:val="000A0978"/>
    <w:rsid w:val="000A4E32"/>
    <w:rsid w:val="000B05C1"/>
    <w:rsid w:val="000B1A8C"/>
    <w:rsid w:val="000B240E"/>
    <w:rsid w:val="000B52D4"/>
    <w:rsid w:val="000B744D"/>
    <w:rsid w:val="000B7C23"/>
    <w:rsid w:val="000C286E"/>
    <w:rsid w:val="000C3818"/>
    <w:rsid w:val="000C3B72"/>
    <w:rsid w:val="000C3EFA"/>
    <w:rsid w:val="000C4005"/>
    <w:rsid w:val="000C4B0F"/>
    <w:rsid w:val="000D0F13"/>
    <w:rsid w:val="000D1631"/>
    <w:rsid w:val="000D3A77"/>
    <w:rsid w:val="000D3F8B"/>
    <w:rsid w:val="000D4354"/>
    <w:rsid w:val="000D59D6"/>
    <w:rsid w:val="000D5FE2"/>
    <w:rsid w:val="000D6D81"/>
    <w:rsid w:val="000E067A"/>
    <w:rsid w:val="000E2DAD"/>
    <w:rsid w:val="000E31DA"/>
    <w:rsid w:val="000E3F93"/>
    <w:rsid w:val="000E41E2"/>
    <w:rsid w:val="000E5B0F"/>
    <w:rsid w:val="000E5B31"/>
    <w:rsid w:val="000E6113"/>
    <w:rsid w:val="000E6463"/>
    <w:rsid w:val="000E6482"/>
    <w:rsid w:val="000E670C"/>
    <w:rsid w:val="000E721B"/>
    <w:rsid w:val="000F2CD8"/>
    <w:rsid w:val="000F4C44"/>
    <w:rsid w:val="000F5573"/>
    <w:rsid w:val="000F56D0"/>
    <w:rsid w:val="000F74E1"/>
    <w:rsid w:val="00101ABB"/>
    <w:rsid w:val="00102A8E"/>
    <w:rsid w:val="001034DC"/>
    <w:rsid w:val="0010512F"/>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355"/>
    <w:rsid w:val="00193614"/>
    <w:rsid w:val="00193B7D"/>
    <w:rsid w:val="00194855"/>
    <w:rsid w:val="00194B54"/>
    <w:rsid w:val="001955BB"/>
    <w:rsid w:val="0019709E"/>
    <w:rsid w:val="001A13E5"/>
    <w:rsid w:val="001A150E"/>
    <w:rsid w:val="001A1510"/>
    <w:rsid w:val="001A40F6"/>
    <w:rsid w:val="001A440F"/>
    <w:rsid w:val="001A46D2"/>
    <w:rsid w:val="001A4FB5"/>
    <w:rsid w:val="001A683F"/>
    <w:rsid w:val="001A7E5D"/>
    <w:rsid w:val="001B2C62"/>
    <w:rsid w:val="001B35B2"/>
    <w:rsid w:val="001B555F"/>
    <w:rsid w:val="001B747E"/>
    <w:rsid w:val="001B78E6"/>
    <w:rsid w:val="001C0249"/>
    <w:rsid w:val="001C1F7A"/>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AA5"/>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5CE1"/>
    <w:rsid w:val="001F6928"/>
    <w:rsid w:val="002007DB"/>
    <w:rsid w:val="00200843"/>
    <w:rsid w:val="0020112F"/>
    <w:rsid w:val="002023FC"/>
    <w:rsid w:val="002034AC"/>
    <w:rsid w:val="002058AE"/>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692D"/>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540"/>
    <w:rsid w:val="00245F87"/>
    <w:rsid w:val="00247CB9"/>
    <w:rsid w:val="002522CC"/>
    <w:rsid w:val="002539C5"/>
    <w:rsid w:val="00255414"/>
    <w:rsid w:val="002555F3"/>
    <w:rsid w:val="00256B01"/>
    <w:rsid w:val="00261228"/>
    <w:rsid w:val="00261278"/>
    <w:rsid w:val="002637F1"/>
    <w:rsid w:val="002643D0"/>
    <w:rsid w:val="002656C7"/>
    <w:rsid w:val="00265CFB"/>
    <w:rsid w:val="00266F1F"/>
    <w:rsid w:val="002713BA"/>
    <w:rsid w:val="002751B4"/>
    <w:rsid w:val="002771A4"/>
    <w:rsid w:val="0027798A"/>
    <w:rsid w:val="00277C4D"/>
    <w:rsid w:val="00277D67"/>
    <w:rsid w:val="00277E0B"/>
    <w:rsid w:val="002806B3"/>
    <w:rsid w:val="0028297C"/>
    <w:rsid w:val="00282DCA"/>
    <w:rsid w:val="00282EA1"/>
    <w:rsid w:val="00283772"/>
    <w:rsid w:val="002856EB"/>
    <w:rsid w:val="00285766"/>
    <w:rsid w:val="002857AA"/>
    <w:rsid w:val="002875B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659"/>
    <w:rsid w:val="002D0E47"/>
    <w:rsid w:val="002D3492"/>
    <w:rsid w:val="002D36C1"/>
    <w:rsid w:val="002D42C5"/>
    <w:rsid w:val="002D43B6"/>
    <w:rsid w:val="002D5190"/>
    <w:rsid w:val="002D5329"/>
    <w:rsid w:val="002D573A"/>
    <w:rsid w:val="002E0482"/>
    <w:rsid w:val="002E16AF"/>
    <w:rsid w:val="002E3BAC"/>
    <w:rsid w:val="002E415D"/>
    <w:rsid w:val="002E45B9"/>
    <w:rsid w:val="002E7125"/>
    <w:rsid w:val="002E7D5D"/>
    <w:rsid w:val="002F088D"/>
    <w:rsid w:val="002F0C0F"/>
    <w:rsid w:val="002F17BF"/>
    <w:rsid w:val="002F1FAA"/>
    <w:rsid w:val="002F2D08"/>
    <w:rsid w:val="002F3B02"/>
    <w:rsid w:val="002F427A"/>
    <w:rsid w:val="002F4334"/>
    <w:rsid w:val="002F4B97"/>
    <w:rsid w:val="002F4F4C"/>
    <w:rsid w:val="002F7D0B"/>
    <w:rsid w:val="00302503"/>
    <w:rsid w:val="003039A0"/>
    <w:rsid w:val="00303F1A"/>
    <w:rsid w:val="00304769"/>
    <w:rsid w:val="0030568A"/>
    <w:rsid w:val="003063DB"/>
    <w:rsid w:val="003067AA"/>
    <w:rsid w:val="0030792E"/>
    <w:rsid w:val="00307AC3"/>
    <w:rsid w:val="00313C9F"/>
    <w:rsid w:val="003147CF"/>
    <w:rsid w:val="003148EA"/>
    <w:rsid w:val="00314966"/>
    <w:rsid w:val="00315BCD"/>
    <w:rsid w:val="00315CD4"/>
    <w:rsid w:val="00316068"/>
    <w:rsid w:val="00316234"/>
    <w:rsid w:val="00316E31"/>
    <w:rsid w:val="00317455"/>
    <w:rsid w:val="00320A1A"/>
    <w:rsid w:val="003226C5"/>
    <w:rsid w:val="00323338"/>
    <w:rsid w:val="003234EB"/>
    <w:rsid w:val="00323C6C"/>
    <w:rsid w:val="00323EB5"/>
    <w:rsid w:val="00327F72"/>
    <w:rsid w:val="0033097E"/>
    <w:rsid w:val="0033294B"/>
    <w:rsid w:val="00333278"/>
    <w:rsid w:val="003338A3"/>
    <w:rsid w:val="00333BC1"/>
    <w:rsid w:val="0033458B"/>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2EAC"/>
    <w:rsid w:val="0036345B"/>
    <w:rsid w:val="00363525"/>
    <w:rsid w:val="00367A0D"/>
    <w:rsid w:val="00367C2C"/>
    <w:rsid w:val="00367FF7"/>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3D15"/>
    <w:rsid w:val="003955AA"/>
    <w:rsid w:val="003971E6"/>
    <w:rsid w:val="003A0297"/>
    <w:rsid w:val="003A4EFA"/>
    <w:rsid w:val="003A565E"/>
    <w:rsid w:val="003A586D"/>
    <w:rsid w:val="003A6028"/>
    <w:rsid w:val="003A6BD7"/>
    <w:rsid w:val="003A7E12"/>
    <w:rsid w:val="003B1E04"/>
    <w:rsid w:val="003B3460"/>
    <w:rsid w:val="003B4E77"/>
    <w:rsid w:val="003B6363"/>
    <w:rsid w:val="003B65B4"/>
    <w:rsid w:val="003B6636"/>
    <w:rsid w:val="003B6F4B"/>
    <w:rsid w:val="003B7C97"/>
    <w:rsid w:val="003C08FB"/>
    <w:rsid w:val="003C0D39"/>
    <w:rsid w:val="003C0FEF"/>
    <w:rsid w:val="003C1C99"/>
    <w:rsid w:val="003C28EE"/>
    <w:rsid w:val="003C33EB"/>
    <w:rsid w:val="003C6714"/>
    <w:rsid w:val="003C7425"/>
    <w:rsid w:val="003D0479"/>
    <w:rsid w:val="003D0765"/>
    <w:rsid w:val="003D0793"/>
    <w:rsid w:val="003D1A18"/>
    <w:rsid w:val="003D1A91"/>
    <w:rsid w:val="003D1F21"/>
    <w:rsid w:val="003D267C"/>
    <w:rsid w:val="003D29F1"/>
    <w:rsid w:val="003D4B69"/>
    <w:rsid w:val="003D6018"/>
    <w:rsid w:val="003E1C34"/>
    <w:rsid w:val="003E23E3"/>
    <w:rsid w:val="003E262A"/>
    <w:rsid w:val="003E2D73"/>
    <w:rsid w:val="003E2E43"/>
    <w:rsid w:val="003E341C"/>
    <w:rsid w:val="003E4603"/>
    <w:rsid w:val="003E57F9"/>
    <w:rsid w:val="003E585F"/>
    <w:rsid w:val="003E5D15"/>
    <w:rsid w:val="003E729C"/>
    <w:rsid w:val="003E7D6F"/>
    <w:rsid w:val="003F23C4"/>
    <w:rsid w:val="003F2405"/>
    <w:rsid w:val="003F5CBF"/>
    <w:rsid w:val="00400757"/>
    <w:rsid w:val="004007CF"/>
    <w:rsid w:val="004020ED"/>
    <w:rsid w:val="004041EE"/>
    <w:rsid w:val="0040555D"/>
    <w:rsid w:val="00406D51"/>
    <w:rsid w:val="00407ADE"/>
    <w:rsid w:val="00411516"/>
    <w:rsid w:val="00412440"/>
    <w:rsid w:val="004134BC"/>
    <w:rsid w:val="004149DC"/>
    <w:rsid w:val="004151F6"/>
    <w:rsid w:val="004168C2"/>
    <w:rsid w:val="00417D81"/>
    <w:rsid w:val="00421065"/>
    <w:rsid w:val="00421692"/>
    <w:rsid w:val="00422624"/>
    <w:rsid w:val="00426885"/>
    <w:rsid w:val="004307DA"/>
    <w:rsid w:val="00430D7F"/>
    <w:rsid w:val="0043228B"/>
    <w:rsid w:val="00432B6E"/>
    <w:rsid w:val="00432DA0"/>
    <w:rsid w:val="004335A5"/>
    <w:rsid w:val="00433DC4"/>
    <w:rsid w:val="004347F2"/>
    <w:rsid w:val="00436608"/>
    <w:rsid w:val="004366CD"/>
    <w:rsid w:val="00436D5E"/>
    <w:rsid w:val="00437B9E"/>
    <w:rsid w:val="00437E32"/>
    <w:rsid w:val="004403ED"/>
    <w:rsid w:val="004418C5"/>
    <w:rsid w:val="00441ADC"/>
    <w:rsid w:val="0044339F"/>
    <w:rsid w:val="00444CCF"/>
    <w:rsid w:val="00444FDA"/>
    <w:rsid w:val="00445EEE"/>
    <w:rsid w:val="004464C9"/>
    <w:rsid w:val="004465B6"/>
    <w:rsid w:val="0044692A"/>
    <w:rsid w:val="00450ACF"/>
    <w:rsid w:val="004517FE"/>
    <w:rsid w:val="004532EB"/>
    <w:rsid w:val="00453E30"/>
    <w:rsid w:val="004554D8"/>
    <w:rsid w:val="0046026A"/>
    <w:rsid w:val="004605AC"/>
    <w:rsid w:val="004608E5"/>
    <w:rsid w:val="00460E9C"/>
    <w:rsid w:val="004612BD"/>
    <w:rsid w:val="00462524"/>
    <w:rsid w:val="0046279A"/>
    <w:rsid w:val="004628AA"/>
    <w:rsid w:val="004707B0"/>
    <w:rsid w:val="00471ECC"/>
    <w:rsid w:val="00473DCC"/>
    <w:rsid w:val="00474344"/>
    <w:rsid w:val="004749B5"/>
    <w:rsid w:val="004761AD"/>
    <w:rsid w:val="004764BE"/>
    <w:rsid w:val="00483418"/>
    <w:rsid w:val="00483628"/>
    <w:rsid w:val="004836D3"/>
    <w:rsid w:val="00483B7E"/>
    <w:rsid w:val="0048400D"/>
    <w:rsid w:val="00484B33"/>
    <w:rsid w:val="004864D7"/>
    <w:rsid w:val="00486584"/>
    <w:rsid w:val="00486EAA"/>
    <w:rsid w:val="004911F7"/>
    <w:rsid w:val="0049193C"/>
    <w:rsid w:val="004920C0"/>
    <w:rsid w:val="00492FA5"/>
    <w:rsid w:val="00493962"/>
    <w:rsid w:val="00494820"/>
    <w:rsid w:val="00494ACE"/>
    <w:rsid w:val="00496E3B"/>
    <w:rsid w:val="00497962"/>
    <w:rsid w:val="004A1AC5"/>
    <w:rsid w:val="004A2804"/>
    <w:rsid w:val="004A2927"/>
    <w:rsid w:val="004A38A8"/>
    <w:rsid w:val="004A3A03"/>
    <w:rsid w:val="004A3C70"/>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64E"/>
    <w:rsid w:val="004E2D55"/>
    <w:rsid w:val="004E686E"/>
    <w:rsid w:val="004F0653"/>
    <w:rsid w:val="004F14B2"/>
    <w:rsid w:val="004F1E07"/>
    <w:rsid w:val="004F3BF8"/>
    <w:rsid w:val="004F440B"/>
    <w:rsid w:val="004F6270"/>
    <w:rsid w:val="004F658F"/>
    <w:rsid w:val="00503126"/>
    <w:rsid w:val="00503A4C"/>
    <w:rsid w:val="005044C7"/>
    <w:rsid w:val="00504BD1"/>
    <w:rsid w:val="0050535E"/>
    <w:rsid w:val="00506154"/>
    <w:rsid w:val="005063DE"/>
    <w:rsid w:val="005065E6"/>
    <w:rsid w:val="00506943"/>
    <w:rsid w:val="0051091B"/>
    <w:rsid w:val="00510A74"/>
    <w:rsid w:val="00511A7D"/>
    <w:rsid w:val="00511BB6"/>
    <w:rsid w:val="00512E63"/>
    <w:rsid w:val="00512F05"/>
    <w:rsid w:val="00513C57"/>
    <w:rsid w:val="005162E8"/>
    <w:rsid w:val="0051789F"/>
    <w:rsid w:val="005179C2"/>
    <w:rsid w:val="00521C00"/>
    <w:rsid w:val="00523E02"/>
    <w:rsid w:val="00524C4E"/>
    <w:rsid w:val="00525A00"/>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4C2D"/>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F9E"/>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6DB0"/>
    <w:rsid w:val="005A7EFE"/>
    <w:rsid w:val="005B0769"/>
    <w:rsid w:val="005B0E84"/>
    <w:rsid w:val="005B4B6B"/>
    <w:rsid w:val="005B5259"/>
    <w:rsid w:val="005B56A9"/>
    <w:rsid w:val="005B58A8"/>
    <w:rsid w:val="005B7032"/>
    <w:rsid w:val="005B7BC0"/>
    <w:rsid w:val="005C07E4"/>
    <w:rsid w:val="005C1304"/>
    <w:rsid w:val="005C213C"/>
    <w:rsid w:val="005C23EC"/>
    <w:rsid w:val="005C2991"/>
    <w:rsid w:val="005C2E73"/>
    <w:rsid w:val="005C383C"/>
    <w:rsid w:val="005D05C1"/>
    <w:rsid w:val="005D146F"/>
    <w:rsid w:val="005D1E25"/>
    <w:rsid w:val="005D32F6"/>
    <w:rsid w:val="005D799C"/>
    <w:rsid w:val="005D79C1"/>
    <w:rsid w:val="005D79DF"/>
    <w:rsid w:val="005E19ED"/>
    <w:rsid w:val="005E5E08"/>
    <w:rsid w:val="005F4D3B"/>
    <w:rsid w:val="005F5075"/>
    <w:rsid w:val="005F7934"/>
    <w:rsid w:val="006000F2"/>
    <w:rsid w:val="00600412"/>
    <w:rsid w:val="006042B0"/>
    <w:rsid w:val="006066AF"/>
    <w:rsid w:val="006111A6"/>
    <w:rsid w:val="00611C33"/>
    <w:rsid w:val="00611E1C"/>
    <w:rsid w:val="00612954"/>
    <w:rsid w:val="00612A35"/>
    <w:rsid w:val="00613337"/>
    <w:rsid w:val="0061498F"/>
    <w:rsid w:val="006152F7"/>
    <w:rsid w:val="0061689A"/>
    <w:rsid w:val="006174BC"/>
    <w:rsid w:val="0061789F"/>
    <w:rsid w:val="006179C5"/>
    <w:rsid w:val="00617D28"/>
    <w:rsid w:val="00617E8B"/>
    <w:rsid w:val="00621078"/>
    <w:rsid w:val="00621F83"/>
    <w:rsid w:val="00622A9C"/>
    <w:rsid w:val="00624751"/>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1F0C"/>
    <w:rsid w:val="00672F01"/>
    <w:rsid w:val="00675878"/>
    <w:rsid w:val="00675982"/>
    <w:rsid w:val="00675B13"/>
    <w:rsid w:val="00680563"/>
    <w:rsid w:val="0068069B"/>
    <w:rsid w:val="00680AF7"/>
    <w:rsid w:val="00680FC5"/>
    <w:rsid w:val="00681200"/>
    <w:rsid w:val="0068125F"/>
    <w:rsid w:val="00681A30"/>
    <w:rsid w:val="00682EEF"/>
    <w:rsid w:val="0068465D"/>
    <w:rsid w:val="00684EB0"/>
    <w:rsid w:val="00684F52"/>
    <w:rsid w:val="00686757"/>
    <w:rsid w:val="00690D17"/>
    <w:rsid w:val="00690DD2"/>
    <w:rsid w:val="00692727"/>
    <w:rsid w:val="00693FB5"/>
    <w:rsid w:val="0069448A"/>
    <w:rsid w:val="006970BF"/>
    <w:rsid w:val="0069724C"/>
    <w:rsid w:val="0069779E"/>
    <w:rsid w:val="00697928"/>
    <w:rsid w:val="006A488A"/>
    <w:rsid w:val="006B071B"/>
    <w:rsid w:val="006B0841"/>
    <w:rsid w:val="006B19FA"/>
    <w:rsid w:val="006B2609"/>
    <w:rsid w:val="006B26BF"/>
    <w:rsid w:val="006B2957"/>
    <w:rsid w:val="006B471E"/>
    <w:rsid w:val="006B5B12"/>
    <w:rsid w:val="006B6FFB"/>
    <w:rsid w:val="006B762C"/>
    <w:rsid w:val="006B7675"/>
    <w:rsid w:val="006B769C"/>
    <w:rsid w:val="006C03AF"/>
    <w:rsid w:val="006C08D6"/>
    <w:rsid w:val="006C1028"/>
    <w:rsid w:val="006C1EE3"/>
    <w:rsid w:val="006C2075"/>
    <w:rsid w:val="006C2601"/>
    <w:rsid w:val="006C26AC"/>
    <w:rsid w:val="006C27C7"/>
    <w:rsid w:val="006C2EA5"/>
    <w:rsid w:val="006C3358"/>
    <w:rsid w:val="006C3DED"/>
    <w:rsid w:val="006C4178"/>
    <w:rsid w:val="006C4D40"/>
    <w:rsid w:val="006C4E99"/>
    <w:rsid w:val="006C4F00"/>
    <w:rsid w:val="006C591D"/>
    <w:rsid w:val="006C6A8F"/>
    <w:rsid w:val="006D0230"/>
    <w:rsid w:val="006D23C1"/>
    <w:rsid w:val="006D7759"/>
    <w:rsid w:val="006E0DD8"/>
    <w:rsid w:val="006E152B"/>
    <w:rsid w:val="006E15C3"/>
    <w:rsid w:val="006E16C4"/>
    <w:rsid w:val="006E25B4"/>
    <w:rsid w:val="006E28BA"/>
    <w:rsid w:val="006E37B0"/>
    <w:rsid w:val="006E39F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4FFF"/>
    <w:rsid w:val="00705F94"/>
    <w:rsid w:val="00707398"/>
    <w:rsid w:val="00710A20"/>
    <w:rsid w:val="00714AAB"/>
    <w:rsid w:val="00714B4D"/>
    <w:rsid w:val="0071523C"/>
    <w:rsid w:val="00716695"/>
    <w:rsid w:val="007167E6"/>
    <w:rsid w:val="00721011"/>
    <w:rsid w:val="007223AD"/>
    <w:rsid w:val="00722752"/>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4FA4"/>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446F"/>
    <w:rsid w:val="00794557"/>
    <w:rsid w:val="00794F3B"/>
    <w:rsid w:val="00795A16"/>
    <w:rsid w:val="0079753C"/>
    <w:rsid w:val="00797EBB"/>
    <w:rsid w:val="007A0BEF"/>
    <w:rsid w:val="007A1CFD"/>
    <w:rsid w:val="007A2CA6"/>
    <w:rsid w:val="007A3939"/>
    <w:rsid w:val="007A3F42"/>
    <w:rsid w:val="007A4EEC"/>
    <w:rsid w:val="007A68A7"/>
    <w:rsid w:val="007A74E9"/>
    <w:rsid w:val="007B0F9D"/>
    <w:rsid w:val="007B1607"/>
    <w:rsid w:val="007B2378"/>
    <w:rsid w:val="007B3551"/>
    <w:rsid w:val="007B7EED"/>
    <w:rsid w:val="007C0316"/>
    <w:rsid w:val="007C04FB"/>
    <w:rsid w:val="007C1D1E"/>
    <w:rsid w:val="007C2918"/>
    <w:rsid w:val="007C2AC1"/>
    <w:rsid w:val="007C5CDD"/>
    <w:rsid w:val="007C7042"/>
    <w:rsid w:val="007D3653"/>
    <w:rsid w:val="007D3A3D"/>
    <w:rsid w:val="007D4150"/>
    <w:rsid w:val="007D4D4E"/>
    <w:rsid w:val="007D5E48"/>
    <w:rsid w:val="007D6B61"/>
    <w:rsid w:val="007E195E"/>
    <w:rsid w:val="007E4CA6"/>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4362"/>
    <w:rsid w:val="00815E04"/>
    <w:rsid w:val="00815F19"/>
    <w:rsid w:val="00816688"/>
    <w:rsid w:val="00817F35"/>
    <w:rsid w:val="008209E4"/>
    <w:rsid w:val="008220EA"/>
    <w:rsid w:val="0082525A"/>
    <w:rsid w:val="00825BC1"/>
    <w:rsid w:val="00826C7A"/>
    <w:rsid w:val="008272E6"/>
    <w:rsid w:val="0082777B"/>
    <w:rsid w:val="00830806"/>
    <w:rsid w:val="008328EF"/>
    <w:rsid w:val="00833D01"/>
    <w:rsid w:val="00833FC7"/>
    <w:rsid w:val="00835465"/>
    <w:rsid w:val="0083657B"/>
    <w:rsid w:val="00837188"/>
    <w:rsid w:val="008378E4"/>
    <w:rsid w:val="00840F1B"/>
    <w:rsid w:val="008439D3"/>
    <w:rsid w:val="00843F9A"/>
    <w:rsid w:val="00844639"/>
    <w:rsid w:val="00844DF5"/>
    <w:rsid w:val="0084541D"/>
    <w:rsid w:val="008467F9"/>
    <w:rsid w:val="00847067"/>
    <w:rsid w:val="00850CB5"/>
    <w:rsid w:val="008512BC"/>
    <w:rsid w:val="008518D6"/>
    <w:rsid w:val="00852F65"/>
    <w:rsid w:val="0085605D"/>
    <w:rsid w:val="008569D8"/>
    <w:rsid w:val="00857B89"/>
    <w:rsid w:val="00861429"/>
    <w:rsid w:val="008615C1"/>
    <w:rsid w:val="00861FF1"/>
    <w:rsid w:val="00862DB7"/>
    <w:rsid w:val="008642E0"/>
    <w:rsid w:val="00864BFE"/>
    <w:rsid w:val="0086618C"/>
    <w:rsid w:val="00866561"/>
    <w:rsid w:val="0087144F"/>
    <w:rsid w:val="008715BF"/>
    <w:rsid w:val="008715FD"/>
    <w:rsid w:val="00871902"/>
    <w:rsid w:val="00872048"/>
    <w:rsid w:val="0087634B"/>
    <w:rsid w:val="0087660C"/>
    <w:rsid w:val="008779EE"/>
    <w:rsid w:val="0088215D"/>
    <w:rsid w:val="00882774"/>
    <w:rsid w:val="00885409"/>
    <w:rsid w:val="00885A95"/>
    <w:rsid w:val="0089011B"/>
    <w:rsid w:val="00891FAA"/>
    <w:rsid w:val="00895A91"/>
    <w:rsid w:val="00897272"/>
    <w:rsid w:val="00897A35"/>
    <w:rsid w:val="00897C02"/>
    <w:rsid w:val="008A0981"/>
    <w:rsid w:val="008A2AF2"/>
    <w:rsid w:val="008A42B7"/>
    <w:rsid w:val="008A4C41"/>
    <w:rsid w:val="008A6003"/>
    <w:rsid w:val="008A62FA"/>
    <w:rsid w:val="008B09ED"/>
    <w:rsid w:val="008B3836"/>
    <w:rsid w:val="008B3846"/>
    <w:rsid w:val="008B3ACB"/>
    <w:rsid w:val="008B4DD6"/>
    <w:rsid w:val="008B4E0D"/>
    <w:rsid w:val="008B5A34"/>
    <w:rsid w:val="008B5A54"/>
    <w:rsid w:val="008B6AF6"/>
    <w:rsid w:val="008B6DDE"/>
    <w:rsid w:val="008B7BE2"/>
    <w:rsid w:val="008B7E80"/>
    <w:rsid w:val="008C0CA9"/>
    <w:rsid w:val="008C1208"/>
    <w:rsid w:val="008C12B5"/>
    <w:rsid w:val="008C1C91"/>
    <w:rsid w:val="008C25D4"/>
    <w:rsid w:val="008C2674"/>
    <w:rsid w:val="008C46F1"/>
    <w:rsid w:val="008C5037"/>
    <w:rsid w:val="008C6891"/>
    <w:rsid w:val="008C6F47"/>
    <w:rsid w:val="008C7195"/>
    <w:rsid w:val="008C7A1E"/>
    <w:rsid w:val="008D03C2"/>
    <w:rsid w:val="008D0670"/>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0D0"/>
    <w:rsid w:val="00904718"/>
    <w:rsid w:val="00906FA9"/>
    <w:rsid w:val="00911270"/>
    <w:rsid w:val="0091215E"/>
    <w:rsid w:val="0091235F"/>
    <w:rsid w:val="009140BA"/>
    <w:rsid w:val="00914675"/>
    <w:rsid w:val="009148C5"/>
    <w:rsid w:val="00914AC2"/>
    <w:rsid w:val="009157EE"/>
    <w:rsid w:val="009157F3"/>
    <w:rsid w:val="0091773E"/>
    <w:rsid w:val="00920B00"/>
    <w:rsid w:val="00923E87"/>
    <w:rsid w:val="0092685F"/>
    <w:rsid w:val="00931CA1"/>
    <w:rsid w:val="009322BC"/>
    <w:rsid w:val="009342E9"/>
    <w:rsid w:val="00937B75"/>
    <w:rsid w:val="009400D0"/>
    <w:rsid w:val="00942369"/>
    <w:rsid w:val="009437AA"/>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77F9A"/>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35A"/>
    <w:rsid w:val="009A2680"/>
    <w:rsid w:val="009A2A48"/>
    <w:rsid w:val="009A3C73"/>
    <w:rsid w:val="009A518E"/>
    <w:rsid w:val="009A65DF"/>
    <w:rsid w:val="009B04A8"/>
    <w:rsid w:val="009B403A"/>
    <w:rsid w:val="009B49F6"/>
    <w:rsid w:val="009B4C51"/>
    <w:rsid w:val="009B6F1F"/>
    <w:rsid w:val="009B7152"/>
    <w:rsid w:val="009C0079"/>
    <w:rsid w:val="009C1C2E"/>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D77C0"/>
    <w:rsid w:val="009E3616"/>
    <w:rsid w:val="009E4695"/>
    <w:rsid w:val="009E48A3"/>
    <w:rsid w:val="009E4B01"/>
    <w:rsid w:val="009E4FE0"/>
    <w:rsid w:val="009E638E"/>
    <w:rsid w:val="009E70A6"/>
    <w:rsid w:val="009E7C33"/>
    <w:rsid w:val="009E7DE5"/>
    <w:rsid w:val="009F04EF"/>
    <w:rsid w:val="009F2354"/>
    <w:rsid w:val="009F3E11"/>
    <w:rsid w:val="009F566C"/>
    <w:rsid w:val="00A012CA"/>
    <w:rsid w:val="00A015F0"/>
    <w:rsid w:val="00A01FE3"/>
    <w:rsid w:val="00A0221C"/>
    <w:rsid w:val="00A02FD1"/>
    <w:rsid w:val="00A032AC"/>
    <w:rsid w:val="00A06BD9"/>
    <w:rsid w:val="00A110AA"/>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913"/>
    <w:rsid w:val="00A40F98"/>
    <w:rsid w:val="00A418F2"/>
    <w:rsid w:val="00A41D09"/>
    <w:rsid w:val="00A41DA1"/>
    <w:rsid w:val="00A43299"/>
    <w:rsid w:val="00A432EE"/>
    <w:rsid w:val="00A51535"/>
    <w:rsid w:val="00A51898"/>
    <w:rsid w:val="00A52B70"/>
    <w:rsid w:val="00A52F69"/>
    <w:rsid w:val="00A567FB"/>
    <w:rsid w:val="00A57143"/>
    <w:rsid w:val="00A575EE"/>
    <w:rsid w:val="00A60EC6"/>
    <w:rsid w:val="00A61747"/>
    <w:rsid w:val="00A62873"/>
    <w:rsid w:val="00A654E3"/>
    <w:rsid w:val="00A67067"/>
    <w:rsid w:val="00A67F1F"/>
    <w:rsid w:val="00A702D0"/>
    <w:rsid w:val="00A70564"/>
    <w:rsid w:val="00A71008"/>
    <w:rsid w:val="00A71DC3"/>
    <w:rsid w:val="00A7328C"/>
    <w:rsid w:val="00A7340F"/>
    <w:rsid w:val="00A74EDF"/>
    <w:rsid w:val="00A75939"/>
    <w:rsid w:val="00A765AC"/>
    <w:rsid w:val="00A76B8F"/>
    <w:rsid w:val="00A82807"/>
    <w:rsid w:val="00A83DE2"/>
    <w:rsid w:val="00A8498E"/>
    <w:rsid w:val="00A868C4"/>
    <w:rsid w:val="00A90747"/>
    <w:rsid w:val="00A919A8"/>
    <w:rsid w:val="00A941F4"/>
    <w:rsid w:val="00A94BE9"/>
    <w:rsid w:val="00A95158"/>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38BD"/>
    <w:rsid w:val="00AE58F6"/>
    <w:rsid w:val="00AE5A95"/>
    <w:rsid w:val="00AE69B9"/>
    <w:rsid w:val="00AF0773"/>
    <w:rsid w:val="00AF247F"/>
    <w:rsid w:val="00AF33BC"/>
    <w:rsid w:val="00AF33FA"/>
    <w:rsid w:val="00B00CEF"/>
    <w:rsid w:val="00B00F75"/>
    <w:rsid w:val="00B01C9E"/>
    <w:rsid w:val="00B01E88"/>
    <w:rsid w:val="00B01F36"/>
    <w:rsid w:val="00B035AA"/>
    <w:rsid w:val="00B05013"/>
    <w:rsid w:val="00B05B19"/>
    <w:rsid w:val="00B07307"/>
    <w:rsid w:val="00B078B4"/>
    <w:rsid w:val="00B07FF1"/>
    <w:rsid w:val="00B100CF"/>
    <w:rsid w:val="00B10945"/>
    <w:rsid w:val="00B10CBF"/>
    <w:rsid w:val="00B1136C"/>
    <w:rsid w:val="00B114F2"/>
    <w:rsid w:val="00B13774"/>
    <w:rsid w:val="00B15DF9"/>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3EE"/>
    <w:rsid w:val="00B34D29"/>
    <w:rsid w:val="00B34F9F"/>
    <w:rsid w:val="00B35869"/>
    <w:rsid w:val="00B36340"/>
    <w:rsid w:val="00B3784A"/>
    <w:rsid w:val="00B42D0F"/>
    <w:rsid w:val="00B42E1B"/>
    <w:rsid w:val="00B47669"/>
    <w:rsid w:val="00B50570"/>
    <w:rsid w:val="00B51208"/>
    <w:rsid w:val="00B519DC"/>
    <w:rsid w:val="00B5435F"/>
    <w:rsid w:val="00B54CE7"/>
    <w:rsid w:val="00B57433"/>
    <w:rsid w:val="00B579AF"/>
    <w:rsid w:val="00B64DE7"/>
    <w:rsid w:val="00B64E39"/>
    <w:rsid w:val="00B6600F"/>
    <w:rsid w:val="00B71B38"/>
    <w:rsid w:val="00B728D7"/>
    <w:rsid w:val="00B7296C"/>
    <w:rsid w:val="00B72EDC"/>
    <w:rsid w:val="00B737F6"/>
    <w:rsid w:val="00B74BAF"/>
    <w:rsid w:val="00B75519"/>
    <w:rsid w:val="00B75F7B"/>
    <w:rsid w:val="00B81C15"/>
    <w:rsid w:val="00B81E2B"/>
    <w:rsid w:val="00B82493"/>
    <w:rsid w:val="00B82B1C"/>
    <w:rsid w:val="00B82C02"/>
    <w:rsid w:val="00B83333"/>
    <w:rsid w:val="00B83441"/>
    <w:rsid w:val="00B83C51"/>
    <w:rsid w:val="00B83D17"/>
    <w:rsid w:val="00B8420D"/>
    <w:rsid w:val="00B84760"/>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0EB5"/>
    <w:rsid w:val="00BA3C0A"/>
    <w:rsid w:val="00BA5EB8"/>
    <w:rsid w:val="00BA61F3"/>
    <w:rsid w:val="00BA7484"/>
    <w:rsid w:val="00BA7926"/>
    <w:rsid w:val="00BB0A96"/>
    <w:rsid w:val="00BB2C83"/>
    <w:rsid w:val="00BB5BDC"/>
    <w:rsid w:val="00BB609B"/>
    <w:rsid w:val="00BC096A"/>
    <w:rsid w:val="00BC2862"/>
    <w:rsid w:val="00BC3F6B"/>
    <w:rsid w:val="00BC3FD2"/>
    <w:rsid w:val="00BC435C"/>
    <w:rsid w:val="00BC7035"/>
    <w:rsid w:val="00BD05BF"/>
    <w:rsid w:val="00BD0BB3"/>
    <w:rsid w:val="00BD2D47"/>
    <w:rsid w:val="00BD5261"/>
    <w:rsid w:val="00BD6AA2"/>
    <w:rsid w:val="00BD6C59"/>
    <w:rsid w:val="00BD71CA"/>
    <w:rsid w:val="00BE436E"/>
    <w:rsid w:val="00BE7EF4"/>
    <w:rsid w:val="00BF26C3"/>
    <w:rsid w:val="00BF2A60"/>
    <w:rsid w:val="00BF2EB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501E"/>
    <w:rsid w:val="00C2623F"/>
    <w:rsid w:val="00C30113"/>
    <w:rsid w:val="00C3180E"/>
    <w:rsid w:val="00C31D8E"/>
    <w:rsid w:val="00C3249B"/>
    <w:rsid w:val="00C335BE"/>
    <w:rsid w:val="00C33FC0"/>
    <w:rsid w:val="00C363CE"/>
    <w:rsid w:val="00C4263E"/>
    <w:rsid w:val="00C434DB"/>
    <w:rsid w:val="00C43828"/>
    <w:rsid w:val="00C445E3"/>
    <w:rsid w:val="00C4625C"/>
    <w:rsid w:val="00C476A9"/>
    <w:rsid w:val="00C47D6E"/>
    <w:rsid w:val="00C50F09"/>
    <w:rsid w:val="00C513E3"/>
    <w:rsid w:val="00C515B0"/>
    <w:rsid w:val="00C51ACB"/>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1C36"/>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4BD"/>
    <w:rsid w:val="00CE1609"/>
    <w:rsid w:val="00CE23C7"/>
    <w:rsid w:val="00CE40FA"/>
    <w:rsid w:val="00CE460F"/>
    <w:rsid w:val="00CE4680"/>
    <w:rsid w:val="00CE46E7"/>
    <w:rsid w:val="00CE51D9"/>
    <w:rsid w:val="00CE5D2F"/>
    <w:rsid w:val="00CE6D2E"/>
    <w:rsid w:val="00CF3224"/>
    <w:rsid w:val="00CF346E"/>
    <w:rsid w:val="00CF3F03"/>
    <w:rsid w:val="00CF49E3"/>
    <w:rsid w:val="00CF54A8"/>
    <w:rsid w:val="00D007E6"/>
    <w:rsid w:val="00D00CD2"/>
    <w:rsid w:val="00D01BE5"/>
    <w:rsid w:val="00D0266A"/>
    <w:rsid w:val="00D05860"/>
    <w:rsid w:val="00D06BE5"/>
    <w:rsid w:val="00D07BC0"/>
    <w:rsid w:val="00D1079B"/>
    <w:rsid w:val="00D12BF8"/>
    <w:rsid w:val="00D1612F"/>
    <w:rsid w:val="00D16602"/>
    <w:rsid w:val="00D173B0"/>
    <w:rsid w:val="00D17DCD"/>
    <w:rsid w:val="00D200A2"/>
    <w:rsid w:val="00D20340"/>
    <w:rsid w:val="00D208F5"/>
    <w:rsid w:val="00D21C7B"/>
    <w:rsid w:val="00D231E1"/>
    <w:rsid w:val="00D2355E"/>
    <w:rsid w:val="00D244AC"/>
    <w:rsid w:val="00D250DD"/>
    <w:rsid w:val="00D27245"/>
    <w:rsid w:val="00D3224C"/>
    <w:rsid w:val="00D33164"/>
    <w:rsid w:val="00D33850"/>
    <w:rsid w:val="00D33D5E"/>
    <w:rsid w:val="00D35F0D"/>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49F5"/>
    <w:rsid w:val="00D65FE5"/>
    <w:rsid w:val="00D66B7B"/>
    <w:rsid w:val="00D67754"/>
    <w:rsid w:val="00D67CD5"/>
    <w:rsid w:val="00D72044"/>
    <w:rsid w:val="00D73511"/>
    <w:rsid w:val="00D75F7C"/>
    <w:rsid w:val="00D77303"/>
    <w:rsid w:val="00D7769D"/>
    <w:rsid w:val="00D810EF"/>
    <w:rsid w:val="00D8128D"/>
    <w:rsid w:val="00D8355B"/>
    <w:rsid w:val="00D847C0"/>
    <w:rsid w:val="00D919A1"/>
    <w:rsid w:val="00D95019"/>
    <w:rsid w:val="00D95AFE"/>
    <w:rsid w:val="00D969B8"/>
    <w:rsid w:val="00D96CB5"/>
    <w:rsid w:val="00DA136F"/>
    <w:rsid w:val="00DA2099"/>
    <w:rsid w:val="00DA2E21"/>
    <w:rsid w:val="00DA5ED2"/>
    <w:rsid w:val="00DA778C"/>
    <w:rsid w:val="00DB1458"/>
    <w:rsid w:val="00DB5D76"/>
    <w:rsid w:val="00DB6128"/>
    <w:rsid w:val="00DB72E1"/>
    <w:rsid w:val="00DC0FDF"/>
    <w:rsid w:val="00DC225E"/>
    <w:rsid w:val="00DC2AE4"/>
    <w:rsid w:val="00DC2CCF"/>
    <w:rsid w:val="00DC39BA"/>
    <w:rsid w:val="00DC6332"/>
    <w:rsid w:val="00DC6399"/>
    <w:rsid w:val="00DC6EA1"/>
    <w:rsid w:val="00DC7B6C"/>
    <w:rsid w:val="00DD0088"/>
    <w:rsid w:val="00DD0A63"/>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E7F62"/>
    <w:rsid w:val="00DF082C"/>
    <w:rsid w:val="00DF0C69"/>
    <w:rsid w:val="00DF1D7F"/>
    <w:rsid w:val="00DF35D9"/>
    <w:rsid w:val="00DF61D2"/>
    <w:rsid w:val="00DF6323"/>
    <w:rsid w:val="00DF7ED6"/>
    <w:rsid w:val="00E00E59"/>
    <w:rsid w:val="00E021AA"/>
    <w:rsid w:val="00E02DAC"/>
    <w:rsid w:val="00E04484"/>
    <w:rsid w:val="00E04683"/>
    <w:rsid w:val="00E051DE"/>
    <w:rsid w:val="00E115A5"/>
    <w:rsid w:val="00E12164"/>
    <w:rsid w:val="00E1262D"/>
    <w:rsid w:val="00E1404E"/>
    <w:rsid w:val="00E14603"/>
    <w:rsid w:val="00E146C5"/>
    <w:rsid w:val="00E1492C"/>
    <w:rsid w:val="00E159BB"/>
    <w:rsid w:val="00E16426"/>
    <w:rsid w:val="00E17529"/>
    <w:rsid w:val="00E21441"/>
    <w:rsid w:val="00E220F8"/>
    <w:rsid w:val="00E23FA3"/>
    <w:rsid w:val="00E2491B"/>
    <w:rsid w:val="00E24B20"/>
    <w:rsid w:val="00E24E62"/>
    <w:rsid w:val="00E251D2"/>
    <w:rsid w:val="00E25297"/>
    <w:rsid w:val="00E25A71"/>
    <w:rsid w:val="00E2692E"/>
    <w:rsid w:val="00E3086F"/>
    <w:rsid w:val="00E31616"/>
    <w:rsid w:val="00E33274"/>
    <w:rsid w:val="00E33CA2"/>
    <w:rsid w:val="00E33FAE"/>
    <w:rsid w:val="00E343D3"/>
    <w:rsid w:val="00E344BB"/>
    <w:rsid w:val="00E35074"/>
    <w:rsid w:val="00E35407"/>
    <w:rsid w:val="00E36244"/>
    <w:rsid w:val="00E36B5F"/>
    <w:rsid w:val="00E3752F"/>
    <w:rsid w:val="00E4185D"/>
    <w:rsid w:val="00E42238"/>
    <w:rsid w:val="00E43957"/>
    <w:rsid w:val="00E45133"/>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06BC"/>
    <w:rsid w:val="00E70E1A"/>
    <w:rsid w:val="00E71214"/>
    <w:rsid w:val="00E71924"/>
    <w:rsid w:val="00E7239D"/>
    <w:rsid w:val="00E73AA2"/>
    <w:rsid w:val="00E741CD"/>
    <w:rsid w:val="00E74D53"/>
    <w:rsid w:val="00E7539E"/>
    <w:rsid w:val="00E8026F"/>
    <w:rsid w:val="00E80ED9"/>
    <w:rsid w:val="00E8147C"/>
    <w:rsid w:val="00E82FE4"/>
    <w:rsid w:val="00E833BA"/>
    <w:rsid w:val="00E85A45"/>
    <w:rsid w:val="00E86E51"/>
    <w:rsid w:val="00E903EA"/>
    <w:rsid w:val="00E908F3"/>
    <w:rsid w:val="00E9156A"/>
    <w:rsid w:val="00E925F6"/>
    <w:rsid w:val="00E93679"/>
    <w:rsid w:val="00E940A2"/>
    <w:rsid w:val="00E9515E"/>
    <w:rsid w:val="00E96F91"/>
    <w:rsid w:val="00E97533"/>
    <w:rsid w:val="00EA01CB"/>
    <w:rsid w:val="00EA1C87"/>
    <w:rsid w:val="00EA32AF"/>
    <w:rsid w:val="00EA3569"/>
    <w:rsid w:val="00EA58C7"/>
    <w:rsid w:val="00EA59DC"/>
    <w:rsid w:val="00EA749D"/>
    <w:rsid w:val="00EA798B"/>
    <w:rsid w:val="00EB029C"/>
    <w:rsid w:val="00EB15F0"/>
    <w:rsid w:val="00EB1700"/>
    <w:rsid w:val="00EB1E9B"/>
    <w:rsid w:val="00EB2026"/>
    <w:rsid w:val="00EB2E8F"/>
    <w:rsid w:val="00EB44E1"/>
    <w:rsid w:val="00EB49A5"/>
    <w:rsid w:val="00EB5082"/>
    <w:rsid w:val="00EB50C3"/>
    <w:rsid w:val="00EB56F4"/>
    <w:rsid w:val="00EB6E4D"/>
    <w:rsid w:val="00EC02DC"/>
    <w:rsid w:val="00EC57CE"/>
    <w:rsid w:val="00EC622C"/>
    <w:rsid w:val="00EC67CF"/>
    <w:rsid w:val="00EC72E2"/>
    <w:rsid w:val="00ED0FF2"/>
    <w:rsid w:val="00ED2272"/>
    <w:rsid w:val="00ED29FA"/>
    <w:rsid w:val="00ED3458"/>
    <w:rsid w:val="00ED4AE2"/>
    <w:rsid w:val="00ED7A21"/>
    <w:rsid w:val="00ED7CCB"/>
    <w:rsid w:val="00ED7E79"/>
    <w:rsid w:val="00EE173F"/>
    <w:rsid w:val="00EE1F26"/>
    <w:rsid w:val="00EE29E1"/>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1931"/>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5189"/>
    <w:rsid w:val="00F26C1D"/>
    <w:rsid w:val="00F27727"/>
    <w:rsid w:val="00F27B7B"/>
    <w:rsid w:val="00F31BA2"/>
    <w:rsid w:val="00F322F5"/>
    <w:rsid w:val="00F34474"/>
    <w:rsid w:val="00F3484E"/>
    <w:rsid w:val="00F3636F"/>
    <w:rsid w:val="00F363D9"/>
    <w:rsid w:val="00F37D98"/>
    <w:rsid w:val="00F4079F"/>
    <w:rsid w:val="00F41432"/>
    <w:rsid w:val="00F420FF"/>
    <w:rsid w:val="00F42F65"/>
    <w:rsid w:val="00F432B9"/>
    <w:rsid w:val="00F441DE"/>
    <w:rsid w:val="00F45187"/>
    <w:rsid w:val="00F45825"/>
    <w:rsid w:val="00F45E88"/>
    <w:rsid w:val="00F478D1"/>
    <w:rsid w:val="00F503F5"/>
    <w:rsid w:val="00F50BCA"/>
    <w:rsid w:val="00F50D63"/>
    <w:rsid w:val="00F50E53"/>
    <w:rsid w:val="00F52CB1"/>
    <w:rsid w:val="00F60507"/>
    <w:rsid w:val="00F60EAF"/>
    <w:rsid w:val="00F62C4D"/>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750"/>
    <w:rsid w:val="00F82B23"/>
    <w:rsid w:val="00F84431"/>
    <w:rsid w:val="00F84A2A"/>
    <w:rsid w:val="00F84B42"/>
    <w:rsid w:val="00F86227"/>
    <w:rsid w:val="00F8703C"/>
    <w:rsid w:val="00F916C5"/>
    <w:rsid w:val="00F94424"/>
    <w:rsid w:val="00F94791"/>
    <w:rsid w:val="00F94888"/>
    <w:rsid w:val="00F9496E"/>
    <w:rsid w:val="00F969D3"/>
    <w:rsid w:val="00F96A9B"/>
    <w:rsid w:val="00F96C5B"/>
    <w:rsid w:val="00F97B09"/>
    <w:rsid w:val="00FA0264"/>
    <w:rsid w:val="00FA47FE"/>
    <w:rsid w:val="00FA5E8A"/>
    <w:rsid w:val="00FA60F0"/>
    <w:rsid w:val="00FA69F7"/>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71FD932D-924E-40A8-9DCF-D7532DC2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13775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776409567">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13323150">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49422436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5841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1963461800">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dc:description/>
  <cp:lastModifiedBy>Ericsson_Maria Liang</cp:lastModifiedBy>
  <cp:revision>3</cp:revision>
  <cp:lastPrinted>1900-01-01T08:00:00Z</cp:lastPrinted>
  <dcterms:created xsi:type="dcterms:W3CDTF">2025-05-12T12:43:00Z</dcterms:created>
  <dcterms:modified xsi:type="dcterms:W3CDTF">2025-05-12T13:01:00Z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